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E317FB" w14:textId="77777777" w:rsidR="0052362F" w:rsidRDefault="0052362F" w:rsidP="003D0965">
      <w:pPr>
        <w:jc w:val="both"/>
        <w:rPr>
          <w:b/>
          <w:sz w:val="28"/>
        </w:rPr>
      </w:pPr>
      <w:r>
        <w:rPr>
          <w:noProof/>
          <w:lang w:eastAsia="en-IE"/>
        </w:rPr>
        <w:drawing>
          <wp:inline distT="0" distB="0" distL="0" distR="0" wp14:anchorId="1EA4F51D" wp14:editId="395C0F42">
            <wp:extent cx="3000375" cy="981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00375" cy="981075"/>
                    </a:xfrm>
                    <a:prstGeom prst="rect">
                      <a:avLst/>
                    </a:prstGeom>
                  </pic:spPr>
                </pic:pic>
              </a:graphicData>
            </a:graphic>
          </wp:inline>
        </w:drawing>
      </w:r>
    </w:p>
    <w:p w14:paraId="2F1BF11F" w14:textId="77777777" w:rsidR="0052362F" w:rsidRDefault="0052362F" w:rsidP="003D0965">
      <w:pPr>
        <w:jc w:val="both"/>
        <w:rPr>
          <w:b/>
          <w:sz w:val="28"/>
        </w:rPr>
      </w:pPr>
    </w:p>
    <w:p w14:paraId="716049F3" w14:textId="77777777" w:rsidR="0052362F" w:rsidRDefault="0052362F" w:rsidP="003D0965">
      <w:pPr>
        <w:jc w:val="both"/>
        <w:rPr>
          <w:b/>
          <w:sz w:val="28"/>
        </w:rPr>
      </w:pPr>
    </w:p>
    <w:p w14:paraId="4B03DAA2" w14:textId="612C275D" w:rsidR="0052362F" w:rsidRDefault="00C17754" w:rsidP="003D0965">
      <w:pPr>
        <w:jc w:val="both"/>
        <w:rPr>
          <w:b/>
          <w:sz w:val="28"/>
        </w:rPr>
      </w:pPr>
      <w:r w:rsidRPr="00114599">
        <w:rPr>
          <w:b/>
          <w:sz w:val="28"/>
        </w:rPr>
        <w:t>Frequently asked Questions</w:t>
      </w:r>
      <w:r>
        <w:rPr>
          <w:b/>
          <w:sz w:val="28"/>
        </w:rPr>
        <w:t xml:space="preserve"> </w:t>
      </w:r>
    </w:p>
    <w:p w14:paraId="75EF0E3F" w14:textId="5F940ED9" w:rsidR="00C17754" w:rsidRPr="00114599" w:rsidRDefault="00114599" w:rsidP="003D0965">
      <w:pPr>
        <w:jc w:val="both"/>
        <w:rPr>
          <w:rFonts w:ascii="Arial" w:eastAsia="Times New Roman" w:hAnsi="Arial" w:cs="Sendnya"/>
          <w:sz w:val="20"/>
          <w:lang w:val="en-GB" w:eastAsia="en-GB"/>
        </w:rPr>
      </w:pPr>
      <w:r w:rsidRPr="00152EA7">
        <w:rPr>
          <w:rFonts w:ascii="Arial" w:eastAsia="Times New Roman" w:hAnsi="Arial" w:cs="Sendnya"/>
          <w:sz w:val="20"/>
          <w:lang w:val="en-GB" w:eastAsia="en-GB"/>
        </w:rPr>
        <w:t>On</w:t>
      </w:r>
      <w:r w:rsidR="00C17754" w:rsidRPr="00114599">
        <w:rPr>
          <w:rFonts w:ascii="Arial" w:eastAsia="Times New Roman" w:hAnsi="Arial" w:cs="Sendnya"/>
          <w:sz w:val="20"/>
          <w:lang w:val="en-GB" w:eastAsia="en-GB"/>
        </w:rPr>
        <w:t xml:space="preserve"> </w:t>
      </w:r>
    </w:p>
    <w:p w14:paraId="0199799B" w14:textId="2240A5D8" w:rsidR="00C17754" w:rsidRPr="00114599" w:rsidRDefault="00114599" w:rsidP="003D0965">
      <w:pPr>
        <w:jc w:val="both"/>
        <w:rPr>
          <w:rFonts w:ascii="Arial" w:eastAsia="Times New Roman" w:hAnsi="Arial" w:cs="Sendnya"/>
          <w:sz w:val="20"/>
          <w:lang w:val="en-GB" w:eastAsia="en-GB"/>
        </w:rPr>
      </w:pPr>
      <w:r>
        <w:rPr>
          <w:rFonts w:ascii="Arial" w:eastAsia="Times New Roman" w:hAnsi="Arial" w:cs="Sendnya"/>
          <w:sz w:val="20"/>
          <w:lang w:val="en-GB" w:eastAsia="en-GB"/>
        </w:rPr>
        <w:t>(</w:t>
      </w:r>
      <w:r w:rsidR="00C17754" w:rsidRPr="007113BB">
        <w:rPr>
          <w:rFonts w:ascii="Arial" w:eastAsia="Times New Roman" w:hAnsi="Arial" w:cs="Sendnya"/>
          <w:sz w:val="20"/>
          <w:lang w:val="en-GB" w:eastAsia="en-GB"/>
        </w:rPr>
        <w:t xml:space="preserve">Payments Statistics </w:t>
      </w:r>
      <w:r w:rsidR="00C17754">
        <w:rPr>
          <w:rFonts w:ascii="Arial" w:eastAsia="Times New Roman" w:hAnsi="Arial" w:cs="Sendnya"/>
          <w:sz w:val="20"/>
          <w:lang w:val="en-GB" w:eastAsia="en-GB"/>
        </w:rPr>
        <w:t>new</w:t>
      </w:r>
      <w:r w:rsidR="00C17754" w:rsidRPr="007113BB">
        <w:rPr>
          <w:rFonts w:ascii="Arial" w:eastAsia="Times New Roman" w:hAnsi="Arial" w:cs="Sendnya"/>
          <w:sz w:val="20"/>
          <w:lang w:val="en-GB" w:eastAsia="en-GB"/>
        </w:rPr>
        <w:t xml:space="preserve"> </w:t>
      </w:r>
      <w:r w:rsidR="004427C0">
        <w:rPr>
          <w:rFonts w:ascii="Arial" w:eastAsia="Times New Roman" w:hAnsi="Arial" w:cs="Sendnya"/>
          <w:sz w:val="20"/>
          <w:lang w:val="en-GB" w:eastAsia="en-GB"/>
        </w:rPr>
        <w:t xml:space="preserve">ECB </w:t>
      </w:r>
      <w:r w:rsidR="00C17754" w:rsidRPr="007113BB">
        <w:rPr>
          <w:rFonts w:ascii="Arial" w:eastAsia="Times New Roman" w:hAnsi="Arial" w:cs="Sendnya"/>
          <w:sz w:val="20"/>
          <w:lang w:val="en-GB" w:eastAsia="en-GB"/>
        </w:rPr>
        <w:t xml:space="preserve">Regulation ECB/2020/59 </w:t>
      </w:r>
      <w:r>
        <w:rPr>
          <w:rFonts w:ascii="Arial" w:eastAsia="Times New Roman" w:hAnsi="Arial" w:cs="Sendnya"/>
          <w:sz w:val="20"/>
          <w:lang w:val="en-GB" w:eastAsia="en-GB"/>
        </w:rPr>
        <w:t>a</w:t>
      </w:r>
      <w:r w:rsidRPr="007113BB">
        <w:rPr>
          <w:rFonts w:ascii="Arial" w:eastAsia="Times New Roman" w:hAnsi="Arial" w:cs="Sendnya"/>
          <w:sz w:val="20"/>
          <w:lang w:val="en-GB" w:eastAsia="en-GB"/>
        </w:rPr>
        <w:t>mending</w:t>
      </w:r>
      <w:r w:rsidR="00C17754" w:rsidRPr="007113BB">
        <w:rPr>
          <w:rFonts w:ascii="Arial" w:eastAsia="Times New Roman" w:hAnsi="Arial" w:cs="Sendnya"/>
          <w:sz w:val="20"/>
          <w:lang w:val="en-GB" w:eastAsia="en-GB"/>
        </w:rPr>
        <w:t xml:space="preserve"> the</w:t>
      </w:r>
      <w:r w:rsidR="004427C0">
        <w:rPr>
          <w:rFonts w:ascii="Arial" w:eastAsia="Times New Roman" w:hAnsi="Arial" w:cs="Sendnya"/>
          <w:sz w:val="20"/>
          <w:lang w:val="en-GB" w:eastAsia="en-GB"/>
        </w:rPr>
        <w:t xml:space="preserve"> ECB</w:t>
      </w:r>
      <w:r w:rsidR="00C17754" w:rsidRPr="007113BB">
        <w:rPr>
          <w:rFonts w:ascii="Arial" w:eastAsia="Times New Roman" w:hAnsi="Arial" w:cs="Sendnya"/>
          <w:sz w:val="20"/>
          <w:lang w:val="en-GB" w:eastAsia="en-GB"/>
        </w:rPr>
        <w:t xml:space="preserve"> Regulation</w:t>
      </w:r>
      <w:r w:rsidR="00152EA7">
        <w:rPr>
          <w:rFonts w:ascii="Arial" w:eastAsia="Times New Roman" w:hAnsi="Arial" w:cs="Sendnya"/>
          <w:sz w:val="20"/>
          <w:lang w:val="en-GB" w:eastAsia="en-GB"/>
        </w:rPr>
        <w:t xml:space="preserve"> ECB/2013/43</w:t>
      </w:r>
      <w:r>
        <w:rPr>
          <w:rFonts w:ascii="Arial" w:eastAsia="Times New Roman" w:hAnsi="Arial" w:cs="Sendnya"/>
          <w:sz w:val="20"/>
          <w:lang w:val="en-GB" w:eastAsia="en-GB"/>
        </w:rPr>
        <w:t>)</w:t>
      </w:r>
    </w:p>
    <w:p w14:paraId="18D4E107" w14:textId="298B5442" w:rsidR="00C17754" w:rsidRPr="00114599" w:rsidRDefault="00C17754" w:rsidP="003D0965">
      <w:pPr>
        <w:jc w:val="both"/>
        <w:rPr>
          <w:b/>
          <w:sz w:val="28"/>
        </w:rPr>
      </w:pPr>
    </w:p>
    <w:p w14:paraId="6DE7657F" w14:textId="77777777" w:rsidR="0052362F" w:rsidRDefault="0052362F" w:rsidP="003D0965">
      <w:pPr>
        <w:jc w:val="both"/>
        <w:rPr>
          <w:b/>
          <w:sz w:val="24"/>
        </w:rPr>
      </w:pPr>
    </w:p>
    <w:p w14:paraId="612DA183" w14:textId="77777777" w:rsidR="0052362F" w:rsidRDefault="0052362F" w:rsidP="003D0965">
      <w:pPr>
        <w:jc w:val="both"/>
        <w:rPr>
          <w:b/>
          <w:sz w:val="24"/>
        </w:rPr>
      </w:pPr>
    </w:p>
    <w:p w14:paraId="108829AC" w14:textId="77777777" w:rsidR="0052362F" w:rsidRDefault="0052362F" w:rsidP="003D0965">
      <w:pPr>
        <w:jc w:val="both"/>
        <w:rPr>
          <w:b/>
          <w:sz w:val="24"/>
        </w:rPr>
      </w:pPr>
    </w:p>
    <w:p w14:paraId="52B36388" w14:textId="77777777" w:rsidR="0052362F" w:rsidRDefault="0052362F" w:rsidP="003D0965">
      <w:pPr>
        <w:jc w:val="both"/>
        <w:rPr>
          <w:b/>
          <w:sz w:val="24"/>
        </w:rPr>
      </w:pPr>
    </w:p>
    <w:p w14:paraId="46FE2D26" w14:textId="1FA39965" w:rsidR="0052362F" w:rsidRDefault="0052362F" w:rsidP="003D0965">
      <w:pPr>
        <w:jc w:val="both"/>
        <w:rPr>
          <w:b/>
          <w:sz w:val="24"/>
        </w:rPr>
      </w:pPr>
      <w:r>
        <w:rPr>
          <w:b/>
          <w:sz w:val="24"/>
        </w:rPr>
        <w:t>Version 1.</w:t>
      </w:r>
      <w:ins w:id="0" w:author="Author">
        <w:r w:rsidR="005D31A6">
          <w:rPr>
            <w:b/>
            <w:sz w:val="24"/>
          </w:rPr>
          <w:t>3</w:t>
        </w:r>
      </w:ins>
      <w:del w:id="1" w:author="Author">
        <w:r w:rsidR="00E254DA" w:rsidDel="005D31A6">
          <w:rPr>
            <w:b/>
            <w:sz w:val="24"/>
          </w:rPr>
          <w:delText>2</w:delText>
        </w:r>
      </w:del>
    </w:p>
    <w:p w14:paraId="2016F55B" w14:textId="6FF2E2C6" w:rsidR="0052362F" w:rsidRDefault="005D31A6" w:rsidP="003D0965">
      <w:pPr>
        <w:jc w:val="both"/>
        <w:rPr>
          <w:b/>
          <w:sz w:val="24"/>
        </w:rPr>
      </w:pPr>
      <w:ins w:id="2" w:author="Author">
        <w:r>
          <w:rPr>
            <w:b/>
            <w:sz w:val="24"/>
          </w:rPr>
          <w:t>09</w:t>
        </w:r>
      </w:ins>
      <w:del w:id="3" w:author="Author">
        <w:r w:rsidR="005D3F10" w:rsidDel="005D31A6">
          <w:rPr>
            <w:b/>
            <w:sz w:val="24"/>
          </w:rPr>
          <w:delText>11</w:delText>
        </w:r>
      </w:del>
      <w:r w:rsidR="00E254DA">
        <w:rPr>
          <w:b/>
          <w:sz w:val="24"/>
        </w:rPr>
        <w:t xml:space="preserve">th </w:t>
      </w:r>
      <w:ins w:id="4" w:author="Author">
        <w:r>
          <w:rPr>
            <w:b/>
            <w:sz w:val="24"/>
          </w:rPr>
          <w:t>August</w:t>
        </w:r>
      </w:ins>
      <w:del w:id="5" w:author="Author">
        <w:r w:rsidR="00CC3E9C" w:rsidDel="005D31A6">
          <w:rPr>
            <w:b/>
            <w:sz w:val="24"/>
          </w:rPr>
          <w:delText>Ma</w:delText>
        </w:r>
        <w:r w:rsidR="005D3F10" w:rsidDel="005D31A6">
          <w:rPr>
            <w:b/>
            <w:sz w:val="24"/>
          </w:rPr>
          <w:delText>y</w:delText>
        </w:r>
      </w:del>
      <w:r w:rsidR="00E254DA">
        <w:rPr>
          <w:b/>
          <w:sz w:val="24"/>
        </w:rPr>
        <w:t xml:space="preserve"> 2022</w:t>
      </w:r>
    </w:p>
    <w:p w14:paraId="2BCF62C6" w14:textId="77777777" w:rsidR="0052362F" w:rsidRDefault="0052362F" w:rsidP="003D0965">
      <w:pPr>
        <w:jc w:val="both"/>
        <w:rPr>
          <w:b/>
          <w:sz w:val="24"/>
        </w:rPr>
      </w:pPr>
    </w:p>
    <w:p w14:paraId="4E0D210B" w14:textId="77777777" w:rsidR="0052362F" w:rsidRDefault="0052362F" w:rsidP="003D0965">
      <w:pPr>
        <w:jc w:val="both"/>
        <w:rPr>
          <w:b/>
          <w:sz w:val="24"/>
        </w:rPr>
      </w:pPr>
    </w:p>
    <w:p w14:paraId="68B9780A" w14:textId="77777777" w:rsidR="0052362F" w:rsidRDefault="0052362F" w:rsidP="003D0965">
      <w:pPr>
        <w:jc w:val="both"/>
        <w:rPr>
          <w:b/>
          <w:sz w:val="24"/>
        </w:rPr>
      </w:pPr>
    </w:p>
    <w:p w14:paraId="2E3EF7B1" w14:textId="77777777" w:rsidR="0052362F" w:rsidRPr="00A66A55" w:rsidRDefault="0052362F" w:rsidP="003D0965">
      <w:pPr>
        <w:jc w:val="both"/>
        <w:rPr>
          <w:sz w:val="24"/>
        </w:rPr>
      </w:pPr>
      <w:r w:rsidRPr="00A66A55">
        <w:rPr>
          <w:sz w:val="24"/>
        </w:rPr>
        <w:t>For further information:</w:t>
      </w:r>
    </w:p>
    <w:p w14:paraId="40B115E5" w14:textId="79CD6C51" w:rsidR="0052362F" w:rsidRDefault="0052362F" w:rsidP="003D0965">
      <w:pPr>
        <w:jc w:val="both"/>
        <w:rPr>
          <w:sz w:val="24"/>
        </w:rPr>
      </w:pPr>
      <w:r>
        <w:rPr>
          <w:b/>
          <w:sz w:val="24"/>
        </w:rPr>
        <w:t>Email:</w:t>
      </w:r>
      <w:r w:rsidRPr="00114599">
        <w:rPr>
          <w:rStyle w:val="Hyperlink"/>
        </w:rPr>
        <w:t xml:space="preserve"> </w:t>
      </w:r>
      <w:hyperlink r:id="rId10" w:history="1">
        <w:r w:rsidR="00C17754" w:rsidRPr="00114599">
          <w:rPr>
            <w:rStyle w:val="Hyperlink"/>
            <w:sz w:val="24"/>
          </w:rPr>
          <w:t>paystats@centralbank.ie</w:t>
        </w:r>
      </w:hyperlink>
    </w:p>
    <w:p w14:paraId="64A1CECD" w14:textId="77777777" w:rsidR="0052362F" w:rsidRDefault="0052362F" w:rsidP="003D0965">
      <w:pPr>
        <w:jc w:val="both"/>
        <w:rPr>
          <w:b/>
          <w:sz w:val="24"/>
        </w:rPr>
      </w:pPr>
      <w:r w:rsidRPr="00A66A55">
        <w:rPr>
          <w:b/>
          <w:sz w:val="24"/>
        </w:rPr>
        <w:t>Website:</w:t>
      </w:r>
      <w:r w:rsidRPr="00A66A55">
        <w:rPr>
          <w:sz w:val="24"/>
        </w:rPr>
        <w:t xml:space="preserve"> </w:t>
      </w:r>
      <w:hyperlink r:id="rId11" w:history="1">
        <w:r w:rsidRPr="00A66A55">
          <w:rPr>
            <w:rStyle w:val="Hyperlink"/>
            <w:sz w:val="24"/>
          </w:rPr>
          <w:t>www.centralbank.ie</w:t>
        </w:r>
      </w:hyperlink>
      <w:r>
        <w:rPr>
          <w:b/>
          <w:sz w:val="24"/>
        </w:rPr>
        <w:t xml:space="preserve"> </w:t>
      </w:r>
    </w:p>
    <w:p w14:paraId="29F48191" w14:textId="77777777" w:rsidR="0067259F" w:rsidRPr="00A66A55" w:rsidRDefault="0052362F" w:rsidP="003D0965">
      <w:pPr>
        <w:jc w:val="both"/>
        <w:rPr>
          <w:b/>
          <w:sz w:val="24"/>
        </w:rPr>
      </w:pPr>
      <w:r>
        <w:rPr>
          <w:b/>
          <w:sz w:val="24"/>
        </w:rPr>
        <w:br w:type="column"/>
      </w:r>
    </w:p>
    <w:tbl>
      <w:tblPr>
        <w:tblStyle w:val="TableGrid"/>
        <w:tblW w:w="0" w:type="auto"/>
        <w:tblLook w:val="04A0" w:firstRow="1" w:lastRow="0" w:firstColumn="1" w:lastColumn="0" w:noHBand="0" w:noVBand="1"/>
      </w:tblPr>
      <w:tblGrid>
        <w:gridCol w:w="1271"/>
        <w:gridCol w:w="1701"/>
        <w:gridCol w:w="6044"/>
      </w:tblGrid>
      <w:tr w:rsidR="0067259F" w:rsidRPr="00CB10B9" w14:paraId="15A9B123" w14:textId="77777777" w:rsidTr="003D0965">
        <w:tc>
          <w:tcPr>
            <w:tcW w:w="1271" w:type="dxa"/>
          </w:tcPr>
          <w:p w14:paraId="241B6AD9" w14:textId="77777777" w:rsidR="0067259F" w:rsidRPr="00CB10B9" w:rsidRDefault="0067259F" w:rsidP="003D0965">
            <w:pPr>
              <w:jc w:val="both"/>
              <w:rPr>
                <w:b/>
              </w:rPr>
            </w:pPr>
            <w:r w:rsidRPr="00CB10B9">
              <w:rPr>
                <w:b/>
              </w:rPr>
              <w:t>Version</w:t>
            </w:r>
          </w:p>
        </w:tc>
        <w:tc>
          <w:tcPr>
            <w:tcW w:w="1701" w:type="dxa"/>
          </w:tcPr>
          <w:p w14:paraId="4ADED222" w14:textId="77777777" w:rsidR="0067259F" w:rsidRPr="00CB10B9" w:rsidRDefault="0067259F" w:rsidP="003D0965">
            <w:pPr>
              <w:jc w:val="both"/>
              <w:rPr>
                <w:b/>
              </w:rPr>
            </w:pPr>
            <w:r w:rsidRPr="00CB10B9">
              <w:rPr>
                <w:b/>
              </w:rPr>
              <w:t>Date</w:t>
            </w:r>
          </w:p>
        </w:tc>
        <w:tc>
          <w:tcPr>
            <w:tcW w:w="6044" w:type="dxa"/>
          </w:tcPr>
          <w:p w14:paraId="6130513E" w14:textId="77777777" w:rsidR="0067259F" w:rsidRPr="00CB10B9" w:rsidRDefault="0067259F" w:rsidP="003D0965">
            <w:pPr>
              <w:jc w:val="both"/>
              <w:rPr>
                <w:b/>
              </w:rPr>
            </w:pPr>
            <w:r w:rsidRPr="00CB10B9">
              <w:rPr>
                <w:b/>
              </w:rPr>
              <w:t>Comment</w:t>
            </w:r>
          </w:p>
        </w:tc>
      </w:tr>
      <w:tr w:rsidR="0067259F" w:rsidRPr="00CB10B9" w14:paraId="15C51B15" w14:textId="77777777" w:rsidTr="003D0965">
        <w:tc>
          <w:tcPr>
            <w:tcW w:w="1271" w:type="dxa"/>
          </w:tcPr>
          <w:p w14:paraId="29FD37A0" w14:textId="33896322" w:rsidR="0067259F" w:rsidRPr="00CB10B9" w:rsidRDefault="0067259F" w:rsidP="003D0965">
            <w:pPr>
              <w:jc w:val="both"/>
              <w:rPr>
                <w:b/>
              </w:rPr>
            </w:pPr>
            <w:r w:rsidRPr="00CB10B9">
              <w:rPr>
                <w:b/>
              </w:rPr>
              <w:t>V1</w:t>
            </w:r>
            <w:r>
              <w:rPr>
                <w:b/>
              </w:rPr>
              <w:t>.0</w:t>
            </w:r>
          </w:p>
        </w:tc>
        <w:tc>
          <w:tcPr>
            <w:tcW w:w="1701" w:type="dxa"/>
          </w:tcPr>
          <w:p w14:paraId="724BB988" w14:textId="092A415B" w:rsidR="0067259F" w:rsidRPr="00CB10B9" w:rsidRDefault="0067259F" w:rsidP="003D0965">
            <w:pPr>
              <w:jc w:val="both"/>
              <w:rPr>
                <w:b/>
              </w:rPr>
            </w:pPr>
            <w:r>
              <w:rPr>
                <w:b/>
              </w:rPr>
              <w:t>Sept</w:t>
            </w:r>
            <w:r w:rsidRPr="00CB10B9">
              <w:rPr>
                <w:b/>
              </w:rPr>
              <w:t xml:space="preserve"> </w:t>
            </w:r>
            <w:r>
              <w:rPr>
                <w:b/>
              </w:rPr>
              <w:t>2021</w:t>
            </w:r>
          </w:p>
        </w:tc>
        <w:tc>
          <w:tcPr>
            <w:tcW w:w="6044" w:type="dxa"/>
          </w:tcPr>
          <w:p w14:paraId="5E199063" w14:textId="4778D8AB" w:rsidR="0067259F" w:rsidRPr="00CB10B9" w:rsidRDefault="0067259F" w:rsidP="003D0965">
            <w:pPr>
              <w:jc w:val="both"/>
            </w:pPr>
            <w:r>
              <w:t>FAQ draft</w:t>
            </w:r>
          </w:p>
        </w:tc>
      </w:tr>
      <w:tr w:rsidR="0067259F" w:rsidRPr="00CB10B9" w14:paraId="46874231" w14:textId="77777777" w:rsidTr="003D0965">
        <w:tc>
          <w:tcPr>
            <w:tcW w:w="1271" w:type="dxa"/>
          </w:tcPr>
          <w:p w14:paraId="45ACA46F" w14:textId="3BE414CD" w:rsidR="0067259F" w:rsidRPr="00CB10B9" w:rsidRDefault="0067259F" w:rsidP="003D0965">
            <w:pPr>
              <w:jc w:val="both"/>
              <w:rPr>
                <w:b/>
              </w:rPr>
            </w:pPr>
            <w:r>
              <w:rPr>
                <w:b/>
              </w:rPr>
              <w:t>V1.1</w:t>
            </w:r>
          </w:p>
        </w:tc>
        <w:tc>
          <w:tcPr>
            <w:tcW w:w="1701" w:type="dxa"/>
          </w:tcPr>
          <w:p w14:paraId="0B2D0BD2" w14:textId="3BBA0340" w:rsidR="0067259F" w:rsidRPr="00CB10B9" w:rsidRDefault="004427C0" w:rsidP="003D0965">
            <w:pPr>
              <w:jc w:val="both"/>
              <w:rPr>
                <w:b/>
              </w:rPr>
            </w:pPr>
            <w:r>
              <w:rPr>
                <w:b/>
              </w:rPr>
              <w:t>8</w:t>
            </w:r>
            <w:r w:rsidR="0067259F">
              <w:rPr>
                <w:b/>
              </w:rPr>
              <w:t xml:space="preserve"> Dec 2021</w:t>
            </w:r>
          </w:p>
        </w:tc>
        <w:tc>
          <w:tcPr>
            <w:tcW w:w="6044" w:type="dxa"/>
          </w:tcPr>
          <w:p w14:paraId="5A2B346E" w14:textId="40712649" w:rsidR="0067259F" w:rsidRPr="00CB10B9" w:rsidRDefault="0067259F" w:rsidP="003D0965">
            <w:pPr>
              <w:jc w:val="both"/>
            </w:pPr>
            <w:r>
              <w:t xml:space="preserve">FAQ </w:t>
            </w:r>
            <w:r w:rsidR="00986115">
              <w:t>Reporting Instructions Payment statistics V1.1</w:t>
            </w:r>
          </w:p>
        </w:tc>
      </w:tr>
      <w:tr w:rsidR="00E254DA" w:rsidRPr="00CB10B9" w14:paraId="5B7A3363" w14:textId="77777777" w:rsidTr="003D0965">
        <w:tc>
          <w:tcPr>
            <w:tcW w:w="1271" w:type="dxa"/>
          </w:tcPr>
          <w:p w14:paraId="4E0330A9" w14:textId="1D39090E" w:rsidR="00E254DA" w:rsidRPr="00CB10B9" w:rsidRDefault="00E254DA" w:rsidP="00E254DA">
            <w:pPr>
              <w:jc w:val="both"/>
              <w:rPr>
                <w:b/>
              </w:rPr>
            </w:pPr>
            <w:r>
              <w:rPr>
                <w:b/>
              </w:rPr>
              <w:t>V1.2</w:t>
            </w:r>
          </w:p>
        </w:tc>
        <w:tc>
          <w:tcPr>
            <w:tcW w:w="1701" w:type="dxa"/>
          </w:tcPr>
          <w:p w14:paraId="6B6E9B95" w14:textId="37ED1980" w:rsidR="00E254DA" w:rsidRPr="00CB10B9" w:rsidRDefault="005D3F10" w:rsidP="00AB3369">
            <w:pPr>
              <w:jc w:val="both"/>
              <w:rPr>
                <w:b/>
              </w:rPr>
            </w:pPr>
            <w:r>
              <w:rPr>
                <w:b/>
              </w:rPr>
              <w:t>11</w:t>
            </w:r>
            <w:r w:rsidR="00CC3E9C">
              <w:rPr>
                <w:b/>
              </w:rPr>
              <w:t>Ma</w:t>
            </w:r>
            <w:r>
              <w:rPr>
                <w:b/>
              </w:rPr>
              <w:t>y</w:t>
            </w:r>
            <w:r w:rsidR="00CC3E9C">
              <w:rPr>
                <w:b/>
              </w:rPr>
              <w:t xml:space="preserve"> </w:t>
            </w:r>
            <w:r w:rsidR="00E254DA">
              <w:rPr>
                <w:b/>
              </w:rPr>
              <w:t>2022</w:t>
            </w:r>
          </w:p>
        </w:tc>
        <w:tc>
          <w:tcPr>
            <w:tcW w:w="6044" w:type="dxa"/>
          </w:tcPr>
          <w:p w14:paraId="0D539B51" w14:textId="068C204A" w:rsidR="00E254DA" w:rsidRPr="00E27214" w:rsidRDefault="00AB3369" w:rsidP="00E254DA">
            <w:pPr>
              <w:jc w:val="both"/>
            </w:pPr>
            <w:r>
              <w:t>Additional information following queries raised at the recent industry engagement events</w:t>
            </w:r>
          </w:p>
        </w:tc>
      </w:tr>
      <w:tr w:rsidR="00E254DA" w:rsidRPr="00CB10B9" w:rsidDel="005D31A6" w14:paraId="75C77F93" w14:textId="5E6937A7" w:rsidTr="003D0965">
        <w:trPr>
          <w:del w:id="6" w:author="Author"/>
        </w:trPr>
        <w:tc>
          <w:tcPr>
            <w:tcW w:w="1271" w:type="dxa"/>
          </w:tcPr>
          <w:p w14:paraId="7A12494F" w14:textId="1696E19F" w:rsidR="00E254DA" w:rsidRPr="00CB10B9" w:rsidDel="005D31A6" w:rsidRDefault="00E254DA" w:rsidP="00E254DA">
            <w:pPr>
              <w:jc w:val="both"/>
              <w:rPr>
                <w:del w:id="7" w:author="Author"/>
                <w:b/>
              </w:rPr>
            </w:pPr>
          </w:p>
        </w:tc>
        <w:tc>
          <w:tcPr>
            <w:tcW w:w="1701" w:type="dxa"/>
          </w:tcPr>
          <w:p w14:paraId="2A934E91" w14:textId="355A5B9E" w:rsidR="00E254DA" w:rsidRPr="00CB10B9" w:rsidDel="005D31A6" w:rsidRDefault="00E254DA" w:rsidP="00E254DA">
            <w:pPr>
              <w:jc w:val="both"/>
              <w:rPr>
                <w:del w:id="8" w:author="Author"/>
                <w:b/>
              </w:rPr>
            </w:pPr>
          </w:p>
        </w:tc>
        <w:tc>
          <w:tcPr>
            <w:tcW w:w="6044" w:type="dxa"/>
          </w:tcPr>
          <w:p w14:paraId="7039D5AF" w14:textId="6679817B" w:rsidR="00E254DA" w:rsidRPr="00E27214" w:rsidDel="005D31A6" w:rsidRDefault="00E254DA" w:rsidP="00E254DA">
            <w:pPr>
              <w:jc w:val="both"/>
              <w:rPr>
                <w:del w:id="9" w:author="Author"/>
              </w:rPr>
            </w:pPr>
          </w:p>
        </w:tc>
      </w:tr>
      <w:tr w:rsidR="005D31A6" w:rsidRPr="00CB10B9" w14:paraId="0424CE9D" w14:textId="77777777" w:rsidTr="003D0965">
        <w:tc>
          <w:tcPr>
            <w:tcW w:w="1271" w:type="dxa"/>
          </w:tcPr>
          <w:p w14:paraId="017624EA" w14:textId="6478CABD" w:rsidR="005D31A6" w:rsidRPr="00CB10B9" w:rsidRDefault="005D31A6" w:rsidP="005D31A6">
            <w:pPr>
              <w:jc w:val="both"/>
              <w:rPr>
                <w:b/>
              </w:rPr>
            </w:pPr>
            <w:ins w:id="10" w:author="Author">
              <w:r>
                <w:rPr>
                  <w:b/>
                </w:rPr>
                <w:t>V1.2</w:t>
              </w:r>
            </w:ins>
          </w:p>
        </w:tc>
        <w:tc>
          <w:tcPr>
            <w:tcW w:w="1701" w:type="dxa"/>
          </w:tcPr>
          <w:p w14:paraId="2C72D7E3" w14:textId="0906A3DB" w:rsidR="005D31A6" w:rsidRPr="00CB10B9" w:rsidRDefault="005D31A6" w:rsidP="005D31A6">
            <w:pPr>
              <w:jc w:val="both"/>
              <w:rPr>
                <w:b/>
              </w:rPr>
            </w:pPr>
            <w:ins w:id="11" w:author="Author">
              <w:r>
                <w:rPr>
                  <w:b/>
                </w:rPr>
                <w:t>11May 2022</w:t>
              </w:r>
            </w:ins>
          </w:p>
        </w:tc>
        <w:tc>
          <w:tcPr>
            <w:tcW w:w="6044" w:type="dxa"/>
          </w:tcPr>
          <w:p w14:paraId="4CD0DFC1" w14:textId="1091561C" w:rsidR="005D31A6" w:rsidRPr="00CB10B9" w:rsidRDefault="005D31A6" w:rsidP="005D31A6">
            <w:pPr>
              <w:jc w:val="both"/>
              <w:rPr>
                <w:b/>
              </w:rPr>
            </w:pPr>
            <w:ins w:id="12" w:author="Author">
              <w:r>
                <w:t>Additional</w:t>
              </w:r>
              <w:r>
                <w:t xml:space="preserve"> Q&amp;A included</w:t>
              </w:r>
            </w:ins>
          </w:p>
        </w:tc>
      </w:tr>
      <w:tr w:rsidR="005D31A6" w:rsidRPr="00CB10B9" w14:paraId="7DCC3682" w14:textId="77777777" w:rsidTr="003D0965">
        <w:tc>
          <w:tcPr>
            <w:tcW w:w="1271" w:type="dxa"/>
          </w:tcPr>
          <w:p w14:paraId="13171097" w14:textId="77777777" w:rsidR="005D31A6" w:rsidRPr="00CB10B9" w:rsidRDefault="005D31A6" w:rsidP="005D31A6">
            <w:pPr>
              <w:jc w:val="both"/>
              <w:rPr>
                <w:b/>
              </w:rPr>
            </w:pPr>
          </w:p>
        </w:tc>
        <w:tc>
          <w:tcPr>
            <w:tcW w:w="1701" w:type="dxa"/>
          </w:tcPr>
          <w:p w14:paraId="76E42321" w14:textId="77777777" w:rsidR="005D31A6" w:rsidRPr="00CB10B9" w:rsidRDefault="005D31A6" w:rsidP="005D31A6">
            <w:pPr>
              <w:jc w:val="both"/>
              <w:rPr>
                <w:b/>
              </w:rPr>
            </w:pPr>
          </w:p>
        </w:tc>
        <w:tc>
          <w:tcPr>
            <w:tcW w:w="6044" w:type="dxa"/>
          </w:tcPr>
          <w:p w14:paraId="2924A49F" w14:textId="77777777" w:rsidR="005D31A6" w:rsidRPr="00CB10B9" w:rsidRDefault="005D31A6" w:rsidP="005D31A6">
            <w:pPr>
              <w:jc w:val="both"/>
              <w:rPr>
                <w:b/>
              </w:rPr>
            </w:pPr>
          </w:p>
        </w:tc>
      </w:tr>
      <w:tr w:rsidR="005D31A6" w:rsidRPr="00CB10B9" w14:paraId="7A4B2497" w14:textId="77777777" w:rsidTr="003D0965">
        <w:tc>
          <w:tcPr>
            <w:tcW w:w="1271" w:type="dxa"/>
          </w:tcPr>
          <w:p w14:paraId="1E5415C3" w14:textId="77777777" w:rsidR="005D31A6" w:rsidRPr="00CB10B9" w:rsidRDefault="005D31A6" w:rsidP="005D31A6">
            <w:pPr>
              <w:jc w:val="both"/>
              <w:rPr>
                <w:b/>
              </w:rPr>
            </w:pPr>
          </w:p>
        </w:tc>
        <w:tc>
          <w:tcPr>
            <w:tcW w:w="1701" w:type="dxa"/>
          </w:tcPr>
          <w:p w14:paraId="1AD3891F" w14:textId="77777777" w:rsidR="005D31A6" w:rsidRPr="00CB10B9" w:rsidRDefault="005D31A6" w:rsidP="005D31A6">
            <w:pPr>
              <w:jc w:val="both"/>
              <w:rPr>
                <w:b/>
              </w:rPr>
            </w:pPr>
          </w:p>
        </w:tc>
        <w:tc>
          <w:tcPr>
            <w:tcW w:w="6044" w:type="dxa"/>
          </w:tcPr>
          <w:p w14:paraId="40403557" w14:textId="77777777" w:rsidR="005D31A6" w:rsidRPr="00CB10B9" w:rsidRDefault="005D31A6" w:rsidP="005D31A6">
            <w:pPr>
              <w:jc w:val="both"/>
              <w:rPr>
                <w:b/>
              </w:rPr>
            </w:pPr>
          </w:p>
        </w:tc>
      </w:tr>
    </w:tbl>
    <w:p w14:paraId="032A3D6E" w14:textId="7F3B1C63" w:rsidR="0067259F" w:rsidRDefault="0067259F" w:rsidP="003D0965">
      <w:pPr>
        <w:jc w:val="both"/>
        <w:rPr>
          <w:b/>
          <w:sz w:val="24"/>
        </w:rPr>
      </w:pPr>
    </w:p>
    <w:p w14:paraId="19BD0577" w14:textId="4D651140" w:rsidR="004E476F" w:rsidRDefault="004E476F" w:rsidP="003D0965">
      <w:pPr>
        <w:jc w:val="both"/>
        <w:rPr>
          <w:b/>
          <w:sz w:val="24"/>
        </w:rPr>
      </w:pPr>
    </w:p>
    <w:p w14:paraId="3953B551" w14:textId="5B5FC1EF" w:rsidR="004E476F" w:rsidRDefault="004E476F" w:rsidP="003D0965">
      <w:pPr>
        <w:jc w:val="both"/>
        <w:rPr>
          <w:b/>
          <w:sz w:val="24"/>
        </w:rPr>
      </w:pPr>
    </w:p>
    <w:p w14:paraId="039FE20B" w14:textId="77777777" w:rsidR="004E476F" w:rsidRPr="00A66A55" w:rsidRDefault="004E476F" w:rsidP="003D0965">
      <w:pPr>
        <w:jc w:val="both"/>
        <w:rPr>
          <w:b/>
          <w:sz w:val="24"/>
        </w:rPr>
      </w:pPr>
    </w:p>
    <w:sdt>
      <w:sdtPr>
        <w:rPr>
          <w:rFonts w:asciiTheme="minorHAnsi" w:eastAsiaTheme="minorHAnsi" w:hAnsiTheme="minorHAnsi" w:cstheme="minorBidi"/>
          <w:color w:val="auto"/>
          <w:sz w:val="22"/>
          <w:szCs w:val="22"/>
          <w:lang w:val="en-IE"/>
        </w:rPr>
        <w:id w:val="-563257760"/>
        <w:docPartObj>
          <w:docPartGallery w:val="Table of Contents"/>
          <w:docPartUnique/>
        </w:docPartObj>
      </w:sdtPr>
      <w:sdtEndPr>
        <w:rPr>
          <w:b/>
          <w:bCs/>
          <w:noProof/>
        </w:rPr>
      </w:sdtEndPr>
      <w:sdtContent>
        <w:p w14:paraId="0683457C" w14:textId="1437392E" w:rsidR="0067259F" w:rsidRDefault="0067259F" w:rsidP="003D0965">
          <w:pPr>
            <w:pStyle w:val="TOCHeading"/>
            <w:jc w:val="both"/>
          </w:pPr>
          <w:r>
            <w:t>Table of Contents</w:t>
          </w:r>
        </w:p>
        <w:p w14:paraId="37102876" w14:textId="414B95D3" w:rsidR="00CC13B1" w:rsidRDefault="0067259F">
          <w:pPr>
            <w:pStyle w:val="TOC1"/>
            <w:tabs>
              <w:tab w:val="right" w:leader="dot" w:pos="9016"/>
            </w:tabs>
            <w:rPr>
              <w:rFonts w:eastAsiaTheme="minorEastAsia"/>
              <w:noProof/>
              <w:lang w:eastAsia="en-IE"/>
            </w:rPr>
          </w:pPr>
          <w:r>
            <w:fldChar w:fldCharType="begin"/>
          </w:r>
          <w:r>
            <w:instrText xml:space="preserve"> TOC \o "1-3" \h \z \u </w:instrText>
          </w:r>
          <w:r>
            <w:fldChar w:fldCharType="separate"/>
          </w:r>
          <w:hyperlink w:anchor="_Toc99528905" w:history="1">
            <w:r w:rsidR="00CC13B1" w:rsidRPr="007F1602">
              <w:rPr>
                <w:rStyle w:val="Hyperlink"/>
                <w:noProof/>
              </w:rPr>
              <w:t>Summary</w:t>
            </w:r>
            <w:r w:rsidR="00CC13B1">
              <w:rPr>
                <w:noProof/>
                <w:webHidden/>
              </w:rPr>
              <w:tab/>
            </w:r>
            <w:r w:rsidR="00CC13B1">
              <w:rPr>
                <w:noProof/>
                <w:webHidden/>
              </w:rPr>
              <w:fldChar w:fldCharType="begin"/>
            </w:r>
            <w:r w:rsidR="00CC13B1">
              <w:rPr>
                <w:noProof/>
                <w:webHidden/>
              </w:rPr>
              <w:instrText xml:space="preserve"> PAGEREF _Toc99528905 \h </w:instrText>
            </w:r>
            <w:r w:rsidR="00CC13B1">
              <w:rPr>
                <w:noProof/>
                <w:webHidden/>
              </w:rPr>
            </w:r>
            <w:r w:rsidR="00CC13B1">
              <w:rPr>
                <w:noProof/>
                <w:webHidden/>
              </w:rPr>
              <w:fldChar w:fldCharType="separate"/>
            </w:r>
            <w:r w:rsidR="00CC13B1">
              <w:rPr>
                <w:noProof/>
                <w:webHidden/>
              </w:rPr>
              <w:t>3</w:t>
            </w:r>
            <w:r w:rsidR="00CC13B1">
              <w:rPr>
                <w:noProof/>
                <w:webHidden/>
              </w:rPr>
              <w:fldChar w:fldCharType="end"/>
            </w:r>
          </w:hyperlink>
        </w:p>
        <w:p w14:paraId="01ED0266" w14:textId="1C94034B" w:rsidR="00CC13B1" w:rsidRDefault="00D54148">
          <w:pPr>
            <w:pStyle w:val="TOC1"/>
            <w:tabs>
              <w:tab w:val="right" w:leader="dot" w:pos="9016"/>
            </w:tabs>
            <w:rPr>
              <w:rFonts w:eastAsiaTheme="minorEastAsia"/>
              <w:noProof/>
              <w:lang w:eastAsia="en-IE"/>
            </w:rPr>
          </w:pPr>
          <w:hyperlink w:anchor="_Toc99528906" w:history="1">
            <w:r w:rsidR="00CC13B1" w:rsidRPr="007F1602">
              <w:rPr>
                <w:rStyle w:val="Hyperlink"/>
                <w:noProof/>
              </w:rPr>
              <w:t>FAQs</w:t>
            </w:r>
            <w:r w:rsidR="00CC13B1">
              <w:rPr>
                <w:noProof/>
                <w:webHidden/>
              </w:rPr>
              <w:tab/>
            </w:r>
            <w:r w:rsidR="00CC13B1">
              <w:rPr>
                <w:noProof/>
                <w:webHidden/>
              </w:rPr>
              <w:fldChar w:fldCharType="begin"/>
            </w:r>
            <w:r w:rsidR="00CC13B1">
              <w:rPr>
                <w:noProof/>
                <w:webHidden/>
              </w:rPr>
              <w:instrText xml:space="preserve"> PAGEREF _Toc99528906 \h </w:instrText>
            </w:r>
            <w:r w:rsidR="00CC13B1">
              <w:rPr>
                <w:noProof/>
                <w:webHidden/>
              </w:rPr>
            </w:r>
            <w:r w:rsidR="00CC13B1">
              <w:rPr>
                <w:noProof/>
                <w:webHidden/>
              </w:rPr>
              <w:fldChar w:fldCharType="separate"/>
            </w:r>
            <w:r w:rsidR="00CC13B1">
              <w:rPr>
                <w:noProof/>
                <w:webHidden/>
              </w:rPr>
              <w:t>3</w:t>
            </w:r>
            <w:r w:rsidR="00CC13B1">
              <w:rPr>
                <w:noProof/>
                <w:webHidden/>
              </w:rPr>
              <w:fldChar w:fldCharType="end"/>
            </w:r>
          </w:hyperlink>
        </w:p>
        <w:p w14:paraId="7C81BA20" w14:textId="7AF1E581" w:rsidR="00CC13B1" w:rsidRDefault="00D54148">
          <w:pPr>
            <w:pStyle w:val="TOC2"/>
            <w:tabs>
              <w:tab w:val="right" w:leader="dot" w:pos="9016"/>
            </w:tabs>
            <w:rPr>
              <w:rFonts w:eastAsiaTheme="minorEastAsia"/>
              <w:noProof/>
              <w:lang w:eastAsia="en-IE"/>
            </w:rPr>
          </w:pPr>
          <w:hyperlink w:anchor="_Toc99528907" w:history="1">
            <w:r w:rsidR="00CC13B1" w:rsidRPr="007F1602">
              <w:rPr>
                <w:rStyle w:val="Hyperlink"/>
                <w:noProof/>
              </w:rPr>
              <w:t>Reporting Frequency and Deadlines</w:t>
            </w:r>
            <w:r w:rsidR="00CC13B1">
              <w:rPr>
                <w:noProof/>
                <w:webHidden/>
              </w:rPr>
              <w:tab/>
            </w:r>
            <w:r w:rsidR="00CC13B1">
              <w:rPr>
                <w:noProof/>
                <w:webHidden/>
              </w:rPr>
              <w:fldChar w:fldCharType="begin"/>
            </w:r>
            <w:r w:rsidR="00CC13B1">
              <w:rPr>
                <w:noProof/>
                <w:webHidden/>
              </w:rPr>
              <w:instrText xml:space="preserve"> PAGEREF _Toc99528907 \h </w:instrText>
            </w:r>
            <w:r w:rsidR="00CC13B1">
              <w:rPr>
                <w:noProof/>
                <w:webHidden/>
              </w:rPr>
            </w:r>
            <w:r w:rsidR="00CC13B1">
              <w:rPr>
                <w:noProof/>
                <w:webHidden/>
              </w:rPr>
              <w:fldChar w:fldCharType="separate"/>
            </w:r>
            <w:r w:rsidR="00CC13B1">
              <w:rPr>
                <w:noProof/>
                <w:webHidden/>
              </w:rPr>
              <w:t>3</w:t>
            </w:r>
            <w:r w:rsidR="00CC13B1">
              <w:rPr>
                <w:noProof/>
                <w:webHidden/>
              </w:rPr>
              <w:fldChar w:fldCharType="end"/>
            </w:r>
          </w:hyperlink>
        </w:p>
        <w:p w14:paraId="17CE4AE0" w14:textId="30B68686" w:rsidR="00CC13B1" w:rsidRDefault="00D54148">
          <w:pPr>
            <w:pStyle w:val="TOC2"/>
            <w:tabs>
              <w:tab w:val="right" w:leader="dot" w:pos="9016"/>
            </w:tabs>
            <w:rPr>
              <w:rFonts w:eastAsiaTheme="minorEastAsia"/>
              <w:noProof/>
              <w:lang w:eastAsia="en-IE"/>
            </w:rPr>
          </w:pPr>
          <w:hyperlink w:anchor="_Toc99528908" w:history="1">
            <w:r w:rsidR="00CC13B1" w:rsidRPr="007F1602">
              <w:rPr>
                <w:rStyle w:val="Hyperlink"/>
                <w:noProof/>
              </w:rPr>
              <w:t>Derogations</w:t>
            </w:r>
            <w:r w:rsidR="00CC13B1">
              <w:rPr>
                <w:noProof/>
                <w:webHidden/>
              </w:rPr>
              <w:tab/>
            </w:r>
            <w:r w:rsidR="00CC13B1">
              <w:rPr>
                <w:noProof/>
                <w:webHidden/>
              </w:rPr>
              <w:fldChar w:fldCharType="begin"/>
            </w:r>
            <w:r w:rsidR="00CC13B1">
              <w:rPr>
                <w:noProof/>
                <w:webHidden/>
              </w:rPr>
              <w:instrText xml:space="preserve"> PAGEREF _Toc99528908 \h </w:instrText>
            </w:r>
            <w:r w:rsidR="00CC13B1">
              <w:rPr>
                <w:noProof/>
                <w:webHidden/>
              </w:rPr>
            </w:r>
            <w:r w:rsidR="00CC13B1">
              <w:rPr>
                <w:noProof/>
                <w:webHidden/>
              </w:rPr>
              <w:fldChar w:fldCharType="separate"/>
            </w:r>
            <w:r w:rsidR="00CC13B1">
              <w:rPr>
                <w:noProof/>
                <w:webHidden/>
              </w:rPr>
              <w:t>5</w:t>
            </w:r>
            <w:r w:rsidR="00CC13B1">
              <w:rPr>
                <w:noProof/>
                <w:webHidden/>
              </w:rPr>
              <w:fldChar w:fldCharType="end"/>
            </w:r>
          </w:hyperlink>
        </w:p>
        <w:p w14:paraId="601B377C" w14:textId="38595BBB" w:rsidR="00CC13B1" w:rsidRDefault="00D54148">
          <w:pPr>
            <w:pStyle w:val="TOC2"/>
            <w:tabs>
              <w:tab w:val="right" w:leader="dot" w:pos="9016"/>
            </w:tabs>
            <w:rPr>
              <w:rFonts w:eastAsiaTheme="minorEastAsia"/>
              <w:noProof/>
              <w:lang w:eastAsia="en-IE"/>
            </w:rPr>
          </w:pPr>
          <w:hyperlink w:anchor="_Toc99528909" w:history="1">
            <w:r w:rsidR="00CC13B1" w:rsidRPr="007F1602">
              <w:rPr>
                <w:rStyle w:val="Hyperlink"/>
                <w:noProof/>
              </w:rPr>
              <w:t>Reporting Template</w:t>
            </w:r>
            <w:r w:rsidR="00CC13B1">
              <w:rPr>
                <w:noProof/>
                <w:webHidden/>
              </w:rPr>
              <w:tab/>
            </w:r>
            <w:r w:rsidR="00CC13B1">
              <w:rPr>
                <w:noProof/>
                <w:webHidden/>
              </w:rPr>
              <w:fldChar w:fldCharType="begin"/>
            </w:r>
            <w:r w:rsidR="00CC13B1">
              <w:rPr>
                <w:noProof/>
                <w:webHidden/>
              </w:rPr>
              <w:instrText xml:space="preserve"> PAGEREF _Toc99528909 \h </w:instrText>
            </w:r>
            <w:r w:rsidR="00CC13B1">
              <w:rPr>
                <w:noProof/>
                <w:webHidden/>
              </w:rPr>
            </w:r>
            <w:r w:rsidR="00CC13B1">
              <w:rPr>
                <w:noProof/>
                <w:webHidden/>
              </w:rPr>
              <w:fldChar w:fldCharType="separate"/>
            </w:r>
            <w:r w:rsidR="00CC13B1">
              <w:rPr>
                <w:noProof/>
                <w:webHidden/>
              </w:rPr>
              <w:t>5</w:t>
            </w:r>
            <w:r w:rsidR="00CC13B1">
              <w:rPr>
                <w:noProof/>
                <w:webHidden/>
              </w:rPr>
              <w:fldChar w:fldCharType="end"/>
            </w:r>
          </w:hyperlink>
        </w:p>
        <w:p w14:paraId="0F2C6E29" w14:textId="6109D7A6" w:rsidR="00CC13B1" w:rsidRDefault="00D54148">
          <w:pPr>
            <w:pStyle w:val="TOC2"/>
            <w:tabs>
              <w:tab w:val="right" w:leader="dot" w:pos="9016"/>
            </w:tabs>
            <w:rPr>
              <w:rFonts w:eastAsiaTheme="minorEastAsia"/>
              <w:noProof/>
              <w:lang w:eastAsia="en-IE"/>
            </w:rPr>
          </w:pPr>
          <w:hyperlink w:anchor="_Toc99528910" w:history="1">
            <w:r w:rsidR="00CC13B1" w:rsidRPr="007F1602">
              <w:rPr>
                <w:rStyle w:val="Hyperlink"/>
                <w:noProof/>
              </w:rPr>
              <w:t>Methodological Queries</w:t>
            </w:r>
            <w:r w:rsidR="00CC13B1">
              <w:rPr>
                <w:noProof/>
                <w:webHidden/>
              </w:rPr>
              <w:tab/>
            </w:r>
            <w:r w:rsidR="00CC13B1">
              <w:rPr>
                <w:noProof/>
                <w:webHidden/>
              </w:rPr>
              <w:fldChar w:fldCharType="begin"/>
            </w:r>
            <w:r w:rsidR="00CC13B1">
              <w:rPr>
                <w:noProof/>
                <w:webHidden/>
              </w:rPr>
              <w:instrText xml:space="preserve"> PAGEREF _Toc99528910 \h </w:instrText>
            </w:r>
            <w:r w:rsidR="00CC13B1">
              <w:rPr>
                <w:noProof/>
                <w:webHidden/>
              </w:rPr>
            </w:r>
            <w:r w:rsidR="00CC13B1">
              <w:rPr>
                <w:noProof/>
                <w:webHidden/>
              </w:rPr>
              <w:fldChar w:fldCharType="separate"/>
            </w:r>
            <w:r w:rsidR="00CC13B1">
              <w:rPr>
                <w:noProof/>
                <w:webHidden/>
              </w:rPr>
              <w:t>7</w:t>
            </w:r>
            <w:r w:rsidR="00CC13B1">
              <w:rPr>
                <w:noProof/>
                <w:webHidden/>
              </w:rPr>
              <w:fldChar w:fldCharType="end"/>
            </w:r>
          </w:hyperlink>
        </w:p>
        <w:p w14:paraId="750D5314" w14:textId="0D5954A0" w:rsidR="0067259F" w:rsidRDefault="0067259F" w:rsidP="003D0965">
          <w:pPr>
            <w:jc w:val="both"/>
          </w:pPr>
          <w:r>
            <w:rPr>
              <w:b/>
              <w:bCs/>
              <w:noProof/>
            </w:rPr>
            <w:fldChar w:fldCharType="end"/>
          </w:r>
        </w:p>
      </w:sdtContent>
    </w:sdt>
    <w:p w14:paraId="38592C41" w14:textId="64574621" w:rsidR="0052362F" w:rsidRPr="00A66A55" w:rsidRDefault="0052362F" w:rsidP="003D0965">
      <w:pPr>
        <w:jc w:val="both"/>
        <w:rPr>
          <w:b/>
          <w:sz w:val="24"/>
        </w:rPr>
      </w:pPr>
    </w:p>
    <w:p w14:paraId="2221F7A2" w14:textId="77777777" w:rsidR="005832A7" w:rsidRDefault="005832A7" w:rsidP="003D0965">
      <w:pPr>
        <w:jc w:val="both"/>
      </w:pPr>
    </w:p>
    <w:p w14:paraId="20F1836D" w14:textId="77777777" w:rsidR="005832A7" w:rsidRDefault="005832A7" w:rsidP="003D0965">
      <w:pPr>
        <w:jc w:val="both"/>
      </w:pPr>
    </w:p>
    <w:p w14:paraId="2FDAE173" w14:textId="77777777" w:rsidR="005832A7" w:rsidRDefault="005832A7" w:rsidP="003D0965">
      <w:pPr>
        <w:jc w:val="both"/>
      </w:pPr>
    </w:p>
    <w:p w14:paraId="752AD473" w14:textId="77777777" w:rsidR="005832A7" w:rsidRDefault="005832A7" w:rsidP="003D0965">
      <w:pPr>
        <w:jc w:val="both"/>
      </w:pPr>
    </w:p>
    <w:p w14:paraId="37E3F6A9" w14:textId="77777777" w:rsidR="005832A7" w:rsidRDefault="005832A7" w:rsidP="003D0965">
      <w:pPr>
        <w:jc w:val="both"/>
      </w:pPr>
    </w:p>
    <w:p w14:paraId="596203CE" w14:textId="77777777" w:rsidR="005832A7" w:rsidRDefault="005832A7" w:rsidP="003D0965">
      <w:pPr>
        <w:jc w:val="both"/>
      </w:pPr>
    </w:p>
    <w:p w14:paraId="429D2251" w14:textId="77777777" w:rsidR="005832A7" w:rsidRDefault="005832A7" w:rsidP="003D0965">
      <w:pPr>
        <w:jc w:val="both"/>
      </w:pPr>
    </w:p>
    <w:p w14:paraId="54EDCBFD" w14:textId="77777777" w:rsidR="005832A7" w:rsidRDefault="005832A7" w:rsidP="003D0965">
      <w:pPr>
        <w:jc w:val="both"/>
      </w:pPr>
    </w:p>
    <w:p w14:paraId="38DAA904" w14:textId="77777777" w:rsidR="005832A7" w:rsidRDefault="005832A7" w:rsidP="003D0965">
      <w:pPr>
        <w:jc w:val="both"/>
      </w:pPr>
    </w:p>
    <w:p w14:paraId="17892688" w14:textId="77777777" w:rsidR="005832A7" w:rsidRDefault="005832A7" w:rsidP="003D0965">
      <w:pPr>
        <w:jc w:val="both"/>
      </w:pPr>
    </w:p>
    <w:p w14:paraId="78BBFDAC" w14:textId="77777777" w:rsidR="005832A7" w:rsidRDefault="005832A7" w:rsidP="003D0965">
      <w:pPr>
        <w:jc w:val="both"/>
      </w:pPr>
    </w:p>
    <w:p w14:paraId="0E520F50" w14:textId="77777777" w:rsidR="005832A7" w:rsidRDefault="005832A7" w:rsidP="003D0965">
      <w:pPr>
        <w:jc w:val="both"/>
      </w:pPr>
    </w:p>
    <w:p w14:paraId="06A2CFDC" w14:textId="5F0B40F9" w:rsidR="007113BB" w:rsidRPr="00114599" w:rsidRDefault="007113BB" w:rsidP="003D0965">
      <w:pPr>
        <w:pStyle w:val="Heading1"/>
        <w:spacing w:after="240"/>
        <w:ind w:left="360" w:hanging="360"/>
        <w:jc w:val="both"/>
      </w:pPr>
      <w:bookmarkStart w:id="13" w:name="_Toc99528905"/>
      <w:r w:rsidRPr="00114599">
        <w:t>Summary</w:t>
      </w:r>
      <w:bookmarkEnd w:id="13"/>
    </w:p>
    <w:p w14:paraId="56D27D63" w14:textId="78BB0180" w:rsidR="004E476F" w:rsidRPr="00E125B8" w:rsidRDefault="007113BB" w:rsidP="003D0965">
      <w:pPr>
        <w:jc w:val="both"/>
      </w:pPr>
      <w:r w:rsidRPr="00E125B8">
        <w:t>This document is a compilation of frequently aske</w:t>
      </w:r>
      <w:r w:rsidR="00D65C5D" w:rsidRPr="00E125B8">
        <w:t>d q</w:t>
      </w:r>
      <w:r w:rsidRPr="00E125B8">
        <w:t>uestions</w:t>
      </w:r>
      <w:r w:rsidR="00D65C5D" w:rsidRPr="00E125B8">
        <w:t xml:space="preserve"> and relevant answers</w:t>
      </w:r>
      <w:r w:rsidRPr="00E125B8">
        <w:t xml:space="preserve"> supporting the reporting instructions in view of the future reporting of Payments Statistics under the Regulation ECB/2020/59 (hereafter referred to as “the PAY Regulation”) amending </w:t>
      </w:r>
      <w:r w:rsidR="004427C0">
        <w:t>ECB</w:t>
      </w:r>
      <w:r w:rsidRPr="00E125B8">
        <w:t xml:space="preserve"> Regulation ECB/2013/43.</w:t>
      </w:r>
      <w:r w:rsidR="00D65C5D" w:rsidRPr="00E125B8">
        <w:t xml:space="preserve"> </w:t>
      </w:r>
      <w:r w:rsidR="00986115" w:rsidRPr="00E125B8">
        <w:t>FAQ’s</w:t>
      </w:r>
      <w:r w:rsidR="00D65C5D" w:rsidRPr="00E125B8">
        <w:t xml:space="preserve"> are grouped </w:t>
      </w:r>
      <w:r w:rsidR="0052362F" w:rsidRPr="00E125B8">
        <w:t xml:space="preserve">around </w:t>
      </w:r>
      <w:r w:rsidR="00986115" w:rsidRPr="00E125B8">
        <w:t>similar</w:t>
      </w:r>
      <w:r w:rsidR="0052362F" w:rsidRPr="00E125B8">
        <w:t xml:space="preserve"> categories like </w:t>
      </w:r>
      <w:r w:rsidR="004427C0">
        <w:t>‘</w:t>
      </w:r>
      <w:r w:rsidR="0052362F" w:rsidRPr="00E125B8">
        <w:t>Reporting frequency &amp; deadlines</w:t>
      </w:r>
      <w:r w:rsidR="004427C0">
        <w:t>’</w:t>
      </w:r>
      <w:r w:rsidR="0052362F" w:rsidRPr="00E125B8">
        <w:t xml:space="preserve">, </w:t>
      </w:r>
      <w:r w:rsidR="004427C0">
        <w:t>‘</w:t>
      </w:r>
      <w:r w:rsidR="0052362F" w:rsidRPr="00E125B8">
        <w:t>reporting templates</w:t>
      </w:r>
      <w:r w:rsidR="004427C0">
        <w:t>’</w:t>
      </w:r>
      <w:r w:rsidR="0052362F" w:rsidRPr="00E125B8">
        <w:t xml:space="preserve">, </w:t>
      </w:r>
      <w:r w:rsidR="004427C0">
        <w:t>‘</w:t>
      </w:r>
      <w:r w:rsidR="0052362F" w:rsidRPr="00E125B8">
        <w:t xml:space="preserve">technical </w:t>
      </w:r>
      <w:r w:rsidR="004427C0">
        <w:t>q</w:t>
      </w:r>
      <w:r w:rsidR="0052362F" w:rsidRPr="00E125B8">
        <w:t>ueries</w:t>
      </w:r>
      <w:r w:rsidR="004427C0">
        <w:t>’</w:t>
      </w:r>
      <w:r w:rsidR="0052362F" w:rsidRPr="00E125B8">
        <w:t xml:space="preserve"> etc. </w:t>
      </w:r>
      <w:r w:rsidR="00D65C5D" w:rsidRPr="00E125B8">
        <w:t>for ease of reference</w:t>
      </w:r>
      <w:r w:rsidR="0052362F" w:rsidRPr="00E125B8">
        <w:t>.</w:t>
      </w:r>
    </w:p>
    <w:p w14:paraId="2FE44320" w14:textId="47CF3C1D" w:rsidR="004E476F" w:rsidRDefault="004E476F" w:rsidP="003D0965">
      <w:pPr>
        <w:pStyle w:val="Heading1"/>
        <w:spacing w:after="240"/>
        <w:ind w:left="360" w:hanging="360"/>
        <w:jc w:val="both"/>
      </w:pPr>
      <w:bookmarkStart w:id="14" w:name="_Toc99528906"/>
      <w:r>
        <w:t>FAQ</w:t>
      </w:r>
      <w:r w:rsidR="00B177A7">
        <w:t>s</w:t>
      </w:r>
      <w:bookmarkEnd w:id="14"/>
      <w:r>
        <w:t xml:space="preserve"> </w:t>
      </w:r>
    </w:p>
    <w:p w14:paraId="47BC6F2C" w14:textId="6FDDF87F" w:rsidR="00152EA7" w:rsidRDefault="00152EA7" w:rsidP="003D0965">
      <w:pPr>
        <w:pStyle w:val="Heading2"/>
        <w:jc w:val="both"/>
      </w:pPr>
      <w:bookmarkStart w:id="15" w:name="_Toc99528907"/>
      <w:r w:rsidRPr="00152EA7">
        <w:t>Reporting Frequency and Deadlines</w:t>
      </w:r>
      <w:bookmarkEnd w:id="15"/>
    </w:p>
    <w:p w14:paraId="31931A0C" w14:textId="77777777" w:rsidR="004E476F" w:rsidRPr="004E476F" w:rsidRDefault="004E476F" w:rsidP="003D0965">
      <w:pPr>
        <w:jc w:val="both"/>
      </w:pPr>
    </w:p>
    <w:p w14:paraId="32DE81E1" w14:textId="6B8AD28E" w:rsidR="00F11063" w:rsidRPr="00114599" w:rsidRDefault="009E18BE" w:rsidP="003D0965">
      <w:pPr>
        <w:pStyle w:val="ListParagraph"/>
        <w:numPr>
          <w:ilvl w:val="0"/>
          <w:numId w:val="8"/>
        </w:numPr>
        <w:jc w:val="both"/>
        <w:rPr>
          <w:b/>
        </w:rPr>
      </w:pPr>
      <w:r w:rsidRPr="00114599">
        <w:rPr>
          <w:b/>
        </w:rPr>
        <w:t>What is the reporting frequency of the data?</w:t>
      </w:r>
    </w:p>
    <w:p w14:paraId="1D296F08" w14:textId="576B0679" w:rsidR="00631235" w:rsidRDefault="009E18BE" w:rsidP="003D0965">
      <w:pPr>
        <w:jc w:val="both"/>
      </w:pPr>
      <w:r>
        <w:t xml:space="preserve">Full reporters </w:t>
      </w:r>
      <w:r w:rsidR="004427C0">
        <w:t>should</w:t>
      </w:r>
      <w:r>
        <w:t xml:space="preserve"> submit data on a quarterly basis and on a semi-annual basis. Reduce</w:t>
      </w:r>
      <w:r w:rsidR="004427C0">
        <w:t>d</w:t>
      </w:r>
      <w:r>
        <w:t xml:space="preserve"> reporters (</w:t>
      </w:r>
      <w:hyperlink r:id="rId12" w:history="1">
        <w:r w:rsidRPr="004427C0">
          <w:rPr>
            <w:rStyle w:val="Hyperlink"/>
          </w:rPr>
          <w:t>derogated institutions</w:t>
        </w:r>
      </w:hyperlink>
      <w:r>
        <w:t xml:space="preserve">) </w:t>
      </w:r>
      <w:r w:rsidR="004427C0">
        <w:t xml:space="preserve">should </w:t>
      </w:r>
      <w:r>
        <w:t>submit a reduced semi-annual report. For further information on the data t</w:t>
      </w:r>
      <w:r w:rsidR="004427C0">
        <w:t>o provide, please refer to the R</w:t>
      </w:r>
      <w:r>
        <w:t>egulation tables.</w:t>
      </w:r>
      <w:r w:rsidR="00D635D1">
        <w:t xml:space="preserve"> Reporting dates</w:t>
      </w:r>
      <w:r w:rsidR="003D1E7D">
        <w:t xml:space="preserve"> and deadlines </w:t>
      </w:r>
      <w:r w:rsidR="00D635D1">
        <w:t>are</w:t>
      </w:r>
      <w:r w:rsidR="003D1E7D">
        <w:t xml:space="preserve"> detailed</w:t>
      </w:r>
      <w:r w:rsidR="00D635D1">
        <w:t xml:space="preserve"> on the CBI </w:t>
      </w:r>
      <w:r w:rsidR="002E5F37">
        <w:t xml:space="preserve">payment statistics </w:t>
      </w:r>
      <w:r w:rsidR="00D635D1">
        <w:t>web</w:t>
      </w:r>
      <w:r w:rsidR="002E5F37">
        <w:t>page (</w:t>
      </w:r>
      <w:hyperlink r:id="rId13" w:history="1">
        <w:r w:rsidR="002E5F37" w:rsidRPr="002E5F37">
          <w:rPr>
            <w:rStyle w:val="Hyperlink"/>
          </w:rPr>
          <w:t>here</w:t>
        </w:r>
      </w:hyperlink>
      <w:r w:rsidR="002E5F37">
        <w:t>) under</w:t>
      </w:r>
      <w:r w:rsidR="004427C0">
        <w:t xml:space="preserve"> the</w:t>
      </w:r>
      <w:r w:rsidR="00D635D1">
        <w:t xml:space="preserve"> section</w:t>
      </w:r>
      <w:r w:rsidR="003D1E7D">
        <w:t xml:space="preserve"> </w:t>
      </w:r>
      <w:r w:rsidR="00C1572F">
        <w:t>“Reporting</w:t>
      </w:r>
      <w:r w:rsidR="00D635D1">
        <w:rPr>
          <w:rFonts w:cs="Helvetica"/>
          <w:lang w:val="en"/>
        </w:rPr>
        <w:t xml:space="preserve"> Instructions </w:t>
      </w:r>
      <w:r w:rsidR="003D1E7D">
        <w:rPr>
          <w:rFonts w:cs="Helvetica"/>
          <w:lang w:val="en"/>
        </w:rPr>
        <w:t>–</w:t>
      </w:r>
      <w:r w:rsidR="00D635D1">
        <w:rPr>
          <w:rFonts w:cs="Helvetica"/>
          <w:lang w:val="en"/>
        </w:rPr>
        <w:t xml:space="preserve"> XML</w:t>
      </w:r>
      <w:r w:rsidR="003D1E7D">
        <w:rPr>
          <w:rFonts w:cs="Helvetica"/>
          <w:lang w:val="en"/>
        </w:rPr>
        <w:t>”</w:t>
      </w:r>
      <w:r w:rsidR="00227950">
        <w:rPr>
          <w:rFonts w:cs="Helvetica"/>
          <w:lang w:val="en"/>
        </w:rPr>
        <w:t>.</w:t>
      </w:r>
    </w:p>
    <w:p w14:paraId="3D79DAA0" w14:textId="5B3F950D" w:rsidR="002E5F37" w:rsidRDefault="003F3A11" w:rsidP="003D0965">
      <w:pPr>
        <w:spacing w:before="240"/>
        <w:jc w:val="both"/>
        <w:rPr>
          <w:b/>
        </w:rPr>
      </w:pPr>
      <w:r>
        <w:rPr>
          <w:noProof/>
          <w:lang w:eastAsia="en-IE"/>
        </w:rPr>
        <w:drawing>
          <wp:inline distT="0" distB="0" distL="0" distR="0" wp14:anchorId="57F24520" wp14:editId="2807629A">
            <wp:extent cx="5731510" cy="4777282"/>
            <wp:effectExtent l="0" t="0" r="254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33211" cy="4778700"/>
                    </a:xfrm>
                    <a:prstGeom prst="rect">
                      <a:avLst/>
                    </a:prstGeom>
                  </pic:spPr>
                </pic:pic>
              </a:graphicData>
            </a:graphic>
          </wp:inline>
        </w:drawing>
      </w:r>
    </w:p>
    <w:p w14:paraId="31460072" w14:textId="3AF25283" w:rsidR="003F3A11" w:rsidRDefault="003F3A11" w:rsidP="003D0965">
      <w:pPr>
        <w:spacing w:before="240"/>
        <w:jc w:val="both"/>
        <w:rPr>
          <w:b/>
        </w:rPr>
      </w:pPr>
    </w:p>
    <w:p w14:paraId="7D54323E" w14:textId="300A6B9B" w:rsidR="003F3A11" w:rsidRPr="002E5F37" w:rsidRDefault="003F3A11" w:rsidP="003D0965">
      <w:pPr>
        <w:spacing w:before="240"/>
        <w:jc w:val="both"/>
        <w:rPr>
          <w:b/>
        </w:rPr>
      </w:pPr>
      <w:r>
        <w:rPr>
          <w:noProof/>
          <w:lang w:eastAsia="en-IE"/>
        </w:rPr>
        <w:drawing>
          <wp:inline distT="0" distB="0" distL="0" distR="0" wp14:anchorId="1ACED8DA" wp14:editId="2F30A10E">
            <wp:extent cx="5905500" cy="232219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05500" cy="2322195"/>
                    </a:xfrm>
                    <a:prstGeom prst="rect">
                      <a:avLst/>
                    </a:prstGeom>
                  </pic:spPr>
                </pic:pic>
              </a:graphicData>
            </a:graphic>
          </wp:inline>
        </w:drawing>
      </w:r>
    </w:p>
    <w:p w14:paraId="6E25E5B4" w14:textId="33AE36D2" w:rsidR="009E18BE" w:rsidRPr="00636A5B" w:rsidRDefault="009E18BE" w:rsidP="003D0965">
      <w:pPr>
        <w:pStyle w:val="ListParagraph"/>
        <w:numPr>
          <w:ilvl w:val="0"/>
          <w:numId w:val="8"/>
        </w:numPr>
        <w:spacing w:before="240"/>
        <w:jc w:val="both"/>
        <w:rPr>
          <w:b/>
        </w:rPr>
      </w:pPr>
      <w:r w:rsidRPr="004E476F">
        <w:rPr>
          <w:b/>
        </w:rPr>
        <w:t>When</w:t>
      </w:r>
      <w:r w:rsidRPr="00636A5B">
        <w:rPr>
          <w:b/>
        </w:rPr>
        <w:t xml:space="preserve"> </w:t>
      </w:r>
      <w:r w:rsidR="00B177A7">
        <w:rPr>
          <w:b/>
        </w:rPr>
        <w:t>is a firm</w:t>
      </w:r>
      <w:r w:rsidRPr="00636A5B">
        <w:rPr>
          <w:b/>
        </w:rPr>
        <w:t xml:space="preserve"> expected to submit data to the Central Bank of Ireland?</w:t>
      </w:r>
    </w:p>
    <w:tbl>
      <w:tblPr>
        <w:tblStyle w:val="TableGrid"/>
        <w:tblW w:w="0" w:type="auto"/>
        <w:tblLook w:val="04A0" w:firstRow="1" w:lastRow="0" w:firstColumn="1" w:lastColumn="0" w:noHBand="0" w:noVBand="1"/>
      </w:tblPr>
      <w:tblGrid>
        <w:gridCol w:w="1502"/>
        <w:gridCol w:w="1502"/>
        <w:gridCol w:w="1503"/>
        <w:gridCol w:w="1503"/>
        <w:gridCol w:w="1503"/>
        <w:gridCol w:w="1503"/>
      </w:tblGrid>
      <w:tr w:rsidR="009E18BE" w14:paraId="3C58E460" w14:textId="77777777" w:rsidTr="009E18BE">
        <w:tc>
          <w:tcPr>
            <w:tcW w:w="1502" w:type="dxa"/>
          </w:tcPr>
          <w:p w14:paraId="3EEA2DBE" w14:textId="77777777" w:rsidR="009E18BE" w:rsidRDefault="009E18BE" w:rsidP="003D0965">
            <w:pPr>
              <w:jc w:val="both"/>
            </w:pPr>
          </w:p>
        </w:tc>
        <w:tc>
          <w:tcPr>
            <w:tcW w:w="1502" w:type="dxa"/>
          </w:tcPr>
          <w:p w14:paraId="38E99589" w14:textId="77777777" w:rsidR="009E18BE" w:rsidRDefault="00631235" w:rsidP="003D0965">
            <w:pPr>
              <w:jc w:val="both"/>
            </w:pPr>
            <w:r>
              <w:t>2022Q1</w:t>
            </w:r>
          </w:p>
        </w:tc>
        <w:tc>
          <w:tcPr>
            <w:tcW w:w="1503" w:type="dxa"/>
          </w:tcPr>
          <w:p w14:paraId="741A757E" w14:textId="77777777" w:rsidR="009E18BE" w:rsidRDefault="00631235" w:rsidP="003D0965">
            <w:pPr>
              <w:jc w:val="both"/>
            </w:pPr>
            <w:r>
              <w:t>2022Q2</w:t>
            </w:r>
          </w:p>
        </w:tc>
        <w:tc>
          <w:tcPr>
            <w:tcW w:w="1503" w:type="dxa"/>
          </w:tcPr>
          <w:p w14:paraId="361A62FA" w14:textId="77777777" w:rsidR="009E18BE" w:rsidRDefault="00631235" w:rsidP="003D0965">
            <w:pPr>
              <w:jc w:val="both"/>
            </w:pPr>
            <w:r>
              <w:t>2022Q3</w:t>
            </w:r>
          </w:p>
        </w:tc>
        <w:tc>
          <w:tcPr>
            <w:tcW w:w="1503" w:type="dxa"/>
          </w:tcPr>
          <w:p w14:paraId="2D53E292" w14:textId="77777777" w:rsidR="009E18BE" w:rsidRDefault="00631235" w:rsidP="003D0965">
            <w:pPr>
              <w:jc w:val="both"/>
            </w:pPr>
            <w:r>
              <w:t>2022H1</w:t>
            </w:r>
          </w:p>
        </w:tc>
        <w:tc>
          <w:tcPr>
            <w:tcW w:w="1503" w:type="dxa"/>
          </w:tcPr>
          <w:p w14:paraId="0627B50A" w14:textId="77777777" w:rsidR="009E18BE" w:rsidRDefault="00631235" w:rsidP="003D0965">
            <w:pPr>
              <w:jc w:val="both"/>
            </w:pPr>
            <w:r>
              <w:t>2022H2</w:t>
            </w:r>
          </w:p>
        </w:tc>
      </w:tr>
      <w:tr w:rsidR="009E18BE" w14:paraId="37B4FDDA" w14:textId="77777777" w:rsidTr="009E18BE">
        <w:tc>
          <w:tcPr>
            <w:tcW w:w="1502" w:type="dxa"/>
          </w:tcPr>
          <w:p w14:paraId="393E0301" w14:textId="77777777" w:rsidR="009E18BE" w:rsidRDefault="00631235" w:rsidP="003D0965">
            <w:pPr>
              <w:jc w:val="both"/>
            </w:pPr>
            <w:r>
              <w:t>Full reporter</w:t>
            </w:r>
          </w:p>
        </w:tc>
        <w:tc>
          <w:tcPr>
            <w:tcW w:w="1502" w:type="dxa"/>
          </w:tcPr>
          <w:p w14:paraId="1B0605D2" w14:textId="77777777" w:rsidR="009E18BE" w:rsidRDefault="00631235" w:rsidP="00AB3369">
            <w:r>
              <w:t>Due in 29/04</w:t>
            </w:r>
            <w:r w:rsidR="00245D70">
              <w:t>/22</w:t>
            </w:r>
          </w:p>
        </w:tc>
        <w:tc>
          <w:tcPr>
            <w:tcW w:w="1503" w:type="dxa"/>
          </w:tcPr>
          <w:p w14:paraId="511A1591" w14:textId="77777777" w:rsidR="009E18BE" w:rsidRDefault="00631235" w:rsidP="00AB3369">
            <w:r>
              <w:t xml:space="preserve">Due in </w:t>
            </w:r>
            <w:r w:rsidR="00245D70">
              <w:t>28/07/22</w:t>
            </w:r>
          </w:p>
        </w:tc>
        <w:tc>
          <w:tcPr>
            <w:tcW w:w="1503" w:type="dxa"/>
          </w:tcPr>
          <w:p w14:paraId="70BA3211" w14:textId="77777777" w:rsidR="009E18BE" w:rsidRDefault="00245D70" w:rsidP="00AB3369">
            <w:r>
              <w:t>Due in 28/10/22</w:t>
            </w:r>
          </w:p>
        </w:tc>
        <w:tc>
          <w:tcPr>
            <w:tcW w:w="1503" w:type="dxa"/>
          </w:tcPr>
          <w:p w14:paraId="321FA093" w14:textId="77777777" w:rsidR="009E18BE" w:rsidRDefault="00245D70" w:rsidP="00AB3369">
            <w:r>
              <w:t>Due in 31/08/22</w:t>
            </w:r>
          </w:p>
        </w:tc>
        <w:tc>
          <w:tcPr>
            <w:tcW w:w="1503" w:type="dxa"/>
          </w:tcPr>
          <w:p w14:paraId="025FFE8C" w14:textId="77777777" w:rsidR="009E18BE" w:rsidRDefault="00C15791" w:rsidP="00AB3369">
            <w:r>
              <w:t>Due in 28/02/23</w:t>
            </w:r>
          </w:p>
        </w:tc>
      </w:tr>
      <w:tr w:rsidR="00245D70" w14:paraId="4397C7F9" w14:textId="77777777" w:rsidTr="009E18BE">
        <w:tc>
          <w:tcPr>
            <w:tcW w:w="1502" w:type="dxa"/>
          </w:tcPr>
          <w:p w14:paraId="357B687E" w14:textId="77777777" w:rsidR="00245D70" w:rsidRDefault="00245D70" w:rsidP="003D0965">
            <w:pPr>
              <w:jc w:val="both"/>
            </w:pPr>
            <w:r>
              <w:t>Reduced Reporter</w:t>
            </w:r>
          </w:p>
        </w:tc>
        <w:tc>
          <w:tcPr>
            <w:tcW w:w="1502" w:type="dxa"/>
          </w:tcPr>
          <w:p w14:paraId="5A648183" w14:textId="77777777" w:rsidR="00245D70" w:rsidRDefault="00245D70" w:rsidP="00AB3369">
            <w:r>
              <w:t>N/A</w:t>
            </w:r>
          </w:p>
        </w:tc>
        <w:tc>
          <w:tcPr>
            <w:tcW w:w="1503" w:type="dxa"/>
          </w:tcPr>
          <w:p w14:paraId="5CC97354" w14:textId="77777777" w:rsidR="00245D70" w:rsidRDefault="00245D70" w:rsidP="00AB3369">
            <w:r>
              <w:t>N/A</w:t>
            </w:r>
          </w:p>
        </w:tc>
        <w:tc>
          <w:tcPr>
            <w:tcW w:w="1503" w:type="dxa"/>
          </w:tcPr>
          <w:p w14:paraId="375A3735" w14:textId="77777777" w:rsidR="00245D70" w:rsidRDefault="00245D70" w:rsidP="00AB3369">
            <w:r>
              <w:t>N/A</w:t>
            </w:r>
          </w:p>
        </w:tc>
        <w:tc>
          <w:tcPr>
            <w:tcW w:w="1503" w:type="dxa"/>
          </w:tcPr>
          <w:p w14:paraId="1B04AFFE" w14:textId="77777777" w:rsidR="00245D70" w:rsidRDefault="00245D70" w:rsidP="00AB3369">
            <w:r>
              <w:t>Due in 31/08/22</w:t>
            </w:r>
          </w:p>
        </w:tc>
        <w:tc>
          <w:tcPr>
            <w:tcW w:w="1503" w:type="dxa"/>
          </w:tcPr>
          <w:p w14:paraId="1DE05E8B" w14:textId="77777777" w:rsidR="00245D70" w:rsidRDefault="00C15791" w:rsidP="00AB3369">
            <w:r>
              <w:t>Due in 28/02/23</w:t>
            </w:r>
          </w:p>
        </w:tc>
      </w:tr>
    </w:tbl>
    <w:p w14:paraId="06958271" w14:textId="636E4397" w:rsidR="003D1E7D" w:rsidRDefault="003D1E7D" w:rsidP="003D0965">
      <w:pPr>
        <w:spacing w:before="240"/>
        <w:jc w:val="both"/>
      </w:pPr>
      <w:r w:rsidRPr="00114599">
        <w:t>Detailed</w:t>
      </w:r>
      <w:r>
        <w:rPr>
          <w:b/>
        </w:rPr>
        <w:t xml:space="preserve"> </w:t>
      </w:r>
      <w:r>
        <w:t xml:space="preserve">Reporting dates and deadlines are on the </w:t>
      </w:r>
      <w:hyperlink r:id="rId16" w:history="1">
        <w:r w:rsidR="00C1572F" w:rsidRPr="004E2DA4">
          <w:rPr>
            <w:rStyle w:val="Hyperlink"/>
          </w:rPr>
          <w:t xml:space="preserve">Central </w:t>
        </w:r>
        <w:r w:rsidR="00E952FF">
          <w:rPr>
            <w:rStyle w:val="Hyperlink"/>
          </w:rPr>
          <w:t>B</w:t>
        </w:r>
        <w:r w:rsidR="00C1572F" w:rsidRPr="004E2DA4">
          <w:rPr>
            <w:rStyle w:val="Hyperlink"/>
          </w:rPr>
          <w:t>ank website</w:t>
        </w:r>
      </w:hyperlink>
      <w:r w:rsidR="00C1572F">
        <w:t xml:space="preserve">  </w:t>
      </w:r>
      <w:r>
        <w:t xml:space="preserve">under </w:t>
      </w:r>
      <w:r w:rsidR="00227950">
        <w:t xml:space="preserve">the </w:t>
      </w:r>
      <w:r>
        <w:t xml:space="preserve">section </w:t>
      </w:r>
      <w:r w:rsidR="00C1572F">
        <w:t>“Reporting</w:t>
      </w:r>
      <w:r>
        <w:rPr>
          <w:rFonts w:cs="Helvetica"/>
          <w:lang w:val="en"/>
        </w:rPr>
        <w:t xml:space="preserve"> Instructions – XML”</w:t>
      </w:r>
      <w:r w:rsidR="00227950">
        <w:rPr>
          <w:rFonts w:cs="Helvetica"/>
          <w:lang w:val="en"/>
        </w:rPr>
        <w:t>.</w:t>
      </w:r>
    </w:p>
    <w:p w14:paraId="65CC7306" w14:textId="3415C212" w:rsidR="00F11063" w:rsidRPr="00636A5B" w:rsidRDefault="004C5CBF" w:rsidP="003D0965">
      <w:pPr>
        <w:pStyle w:val="ListParagraph"/>
        <w:numPr>
          <w:ilvl w:val="0"/>
          <w:numId w:val="8"/>
        </w:numPr>
        <w:spacing w:before="240"/>
        <w:jc w:val="both"/>
        <w:rPr>
          <w:b/>
        </w:rPr>
      </w:pPr>
      <w:r w:rsidRPr="00636A5B">
        <w:rPr>
          <w:b/>
        </w:rPr>
        <w:t xml:space="preserve">What is the first reporting </w:t>
      </w:r>
      <w:r w:rsidR="00E621E5" w:rsidRPr="00636A5B">
        <w:rPr>
          <w:b/>
        </w:rPr>
        <w:t>deadline?</w:t>
      </w:r>
    </w:p>
    <w:p w14:paraId="6F65910E" w14:textId="293DCC5C" w:rsidR="004C5CBF" w:rsidRDefault="005D31A6" w:rsidP="003D0965">
      <w:pPr>
        <w:jc w:val="both"/>
        <w:rPr>
          <w:ins w:id="16" w:author="Author"/>
        </w:rPr>
      </w:pPr>
      <w:ins w:id="17" w:author="Author">
        <w:r>
          <w:t xml:space="preserve">For the Quarterly PSQ Return, </w:t>
        </w:r>
      </w:ins>
      <w:del w:id="18" w:author="Author">
        <w:r w:rsidR="004C5CBF" w:rsidDel="005D31A6">
          <w:delText>T</w:delText>
        </w:r>
      </w:del>
      <w:ins w:id="19" w:author="Author">
        <w:r>
          <w:t>t</w:t>
        </w:r>
      </w:ins>
      <w:r w:rsidR="004C5CBF">
        <w:t>he first reporting deadline is the 29</w:t>
      </w:r>
      <w:r w:rsidR="004C5CBF" w:rsidRPr="001C16EA">
        <w:rPr>
          <w:vertAlign w:val="superscript"/>
        </w:rPr>
        <w:t>th</w:t>
      </w:r>
      <w:r w:rsidR="004C5CBF">
        <w:t xml:space="preserve"> April 2022,</w:t>
      </w:r>
      <w:r w:rsidR="00227950">
        <w:t xml:space="preserve"> with reference to quarterly data for</w:t>
      </w:r>
      <w:r w:rsidR="004C5CBF">
        <w:t xml:space="preserve"> 2022 Q1</w:t>
      </w:r>
      <w:r w:rsidR="00227950">
        <w:t>.</w:t>
      </w:r>
    </w:p>
    <w:p w14:paraId="42D5B85E" w14:textId="607B15AC" w:rsidR="005D31A6" w:rsidRDefault="005D31A6" w:rsidP="003D0965">
      <w:pPr>
        <w:jc w:val="both"/>
      </w:pPr>
      <w:ins w:id="20" w:author="Author">
        <w:r>
          <w:t xml:space="preserve">For the semi-annual PSS &amp; PSR Return(s), </w:t>
        </w:r>
        <w:r w:rsidRPr="005D31A6">
          <w:t>the fi</w:t>
        </w:r>
        <w:r>
          <w:t>rst reporting deadline is the 31st August</w:t>
        </w:r>
        <w:r w:rsidRPr="005D31A6">
          <w:t xml:space="preserve"> 2</w:t>
        </w:r>
        <w:r>
          <w:t>022, with reference to semi-annual data for 2022 H</w:t>
        </w:r>
        <w:r w:rsidRPr="005D31A6">
          <w:t>1.</w:t>
        </w:r>
      </w:ins>
    </w:p>
    <w:p w14:paraId="57024B8D" w14:textId="7D2DB2B7" w:rsidR="00152EA7" w:rsidRPr="00636A5B" w:rsidRDefault="00B177A7" w:rsidP="003D0965">
      <w:pPr>
        <w:pStyle w:val="ListParagraph"/>
        <w:numPr>
          <w:ilvl w:val="0"/>
          <w:numId w:val="8"/>
        </w:numPr>
        <w:spacing w:before="240"/>
        <w:jc w:val="both"/>
        <w:rPr>
          <w:b/>
        </w:rPr>
      </w:pPr>
      <w:r>
        <w:rPr>
          <w:b/>
        </w:rPr>
        <w:t>Is a firm</w:t>
      </w:r>
      <w:r w:rsidR="00152EA7" w:rsidRPr="00636A5B">
        <w:rPr>
          <w:b/>
        </w:rPr>
        <w:t xml:space="preserve"> ex</w:t>
      </w:r>
      <w:r w:rsidR="00227950">
        <w:rPr>
          <w:b/>
        </w:rPr>
        <w:t>pected to submit 2021 p</w:t>
      </w:r>
      <w:r w:rsidR="00227950" w:rsidRPr="00636A5B">
        <w:rPr>
          <w:b/>
        </w:rPr>
        <w:t xml:space="preserve">ayments </w:t>
      </w:r>
      <w:r w:rsidR="00227950">
        <w:rPr>
          <w:b/>
        </w:rPr>
        <w:t xml:space="preserve">data </w:t>
      </w:r>
      <w:r w:rsidR="00152EA7" w:rsidRPr="00636A5B">
        <w:rPr>
          <w:b/>
        </w:rPr>
        <w:t xml:space="preserve">under </w:t>
      </w:r>
      <w:r w:rsidR="00227950">
        <w:rPr>
          <w:b/>
        </w:rPr>
        <w:t xml:space="preserve">the </w:t>
      </w:r>
      <w:r w:rsidR="00152EA7" w:rsidRPr="00636A5B">
        <w:rPr>
          <w:b/>
        </w:rPr>
        <w:t>current ECB Regulation</w:t>
      </w:r>
      <w:r>
        <w:rPr>
          <w:b/>
        </w:rPr>
        <w:t>,</w:t>
      </w:r>
      <w:r w:rsidR="00152EA7" w:rsidRPr="00636A5B">
        <w:rPr>
          <w:b/>
        </w:rPr>
        <w:t xml:space="preserve"> and 2021</w:t>
      </w:r>
      <w:r w:rsidR="00227950">
        <w:rPr>
          <w:b/>
        </w:rPr>
        <w:t xml:space="preserve"> </w:t>
      </w:r>
      <w:r>
        <w:rPr>
          <w:b/>
        </w:rPr>
        <w:t xml:space="preserve">H1 &amp; 2021 </w:t>
      </w:r>
      <w:r w:rsidR="00152EA7" w:rsidRPr="00636A5B">
        <w:rPr>
          <w:b/>
        </w:rPr>
        <w:t>H2</w:t>
      </w:r>
      <w:r w:rsidR="00227950">
        <w:rPr>
          <w:b/>
        </w:rPr>
        <w:t xml:space="preserve"> </w:t>
      </w:r>
      <w:r w:rsidR="00911F18">
        <w:rPr>
          <w:b/>
        </w:rPr>
        <w:t xml:space="preserve">fraud </w:t>
      </w:r>
      <w:r w:rsidR="00227950">
        <w:rPr>
          <w:b/>
        </w:rPr>
        <w:t>data</w:t>
      </w:r>
      <w:r w:rsidR="00152EA7" w:rsidRPr="00636A5B">
        <w:rPr>
          <w:b/>
        </w:rPr>
        <w:t xml:space="preserve"> under PSD2?</w:t>
      </w:r>
    </w:p>
    <w:p w14:paraId="0E194A66" w14:textId="4E0CFEC1" w:rsidR="00152EA7" w:rsidRDefault="00152EA7" w:rsidP="003D0965">
      <w:pPr>
        <w:jc w:val="both"/>
      </w:pPr>
      <w:r>
        <w:t xml:space="preserve">Yes. The 2021 </w:t>
      </w:r>
      <w:r w:rsidR="00227950">
        <w:t>ECB</w:t>
      </w:r>
      <w:r>
        <w:t xml:space="preserve"> data is due in</w:t>
      </w:r>
      <w:r w:rsidR="00227950">
        <w:t xml:space="preserve"> to the CBI by end-March 2022 via the PSA return (existing e</w:t>
      </w:r>
      <w:r>
        <w:t xml:space="preserve">xception for derogated institutions). </w:t>
      </w:r>
    </w:p>
    <w:p w14:paraId="7B47ED4A" w14:textId="0DE2CFC4" w:rsidR="00152EA7" w:rsidRDefault="00152EA7" w:rsidP="003D0965">
      <w:pPr>
        <w:jc w:val="both"/>
      </w:pPr>
      <w:r>
        <w:t xml:space="preserve">The PSD2 data on fraud is due in to the CBI by end-March 2022 </w:t>
      </w:r>
      <w:r w:rsidR="00911F18">
        <w:t xml:space="preserve">via the PFD return </w:t>
      </w:r>
      <w:r>
        <w:t>(reference period 2021</w:t>
      </w:r>
      <w:r w:rsidR="00911F18">
        <w:t xml:space="preserve"> </w:t>
      </w:r>
      <w:r>
        <w:t xml:space="preserve">H2) – </w:t>
      </w:r>
      <w:r w:rsidR="00911F18">
        <w:t xml:space="preserve">This is </w:t>
      </w:r>
      <w:r>
        <w:t>applicable to all PSPs authorised in Ireland.</w:t>
      </w:r>
    </w:p>
    <w:p w14:paraId="0B017125" w14:textId="4FB82493" w:rsidR="00152EA7" w:rsidRPr="00C518E5" w:rsidRDefault="00B177A7" w:rsidP="003D0965">
      <w:pPr>
        <w:pStyle w:val="ListParagraph"/>
        <w:numPr>
          <w:ilvl w:val="0"/>
          <w:numId w:val="8"/>
        </w:numPr>
        <w:spacing w:before="240"/>
        <w:jc w:val="both"/>
        <w:rPr>
          <w:b/>
        </w:rPr>
      </w:pPr>
      <w:r>
        <w:rPr>
          <w:b/>
        </w:rPr>
        <w:t>Will</w:t>
      </w:r>
      <w:r w:rsidR="00152EA7" w:rsidRPr="00C518E5">
        <w:rPr>
          <w:b/>
        </w:rPr>
        <w:t xml:space="preserve"> the 2021 </w:t>
      </w:r>
      <w:r w:rsidR="00911F18" w:rsidRPr="00C518E5">
        <w:rPr>
          <w:b/>
        </w:rPr>
        <w:t xml:space="preserve">H2 </w:t>
      </w:r>
      <w:r w:rsidR="00152EA7" w:rsidRPr="00C518E5">
        <w:rPr>
          <w:b/>
        </w:rPr>
        <w:t xml:space="preserve">submission due on 31/03/2022 </w:t>
      </w:r>
      <w:r>
        <w:rPr>
          <w:b/>
        </w:rPr>
        <w:t xml:space="preserve">be </w:t>
      </w:r>
      <w:r w:rsidR="00152EA7" w:rsidRPr="00C518E5">
        <w:rPr>
          <w:b/>
        </w:rPr>
        <w:t xml:space="preserve">the last </w:t>
      </w:r>
      <w:r w:rsidR="00152EA7">
        <w:rPr>
          <w:b/>
        </w:rPr>
        <w:t>PFD</w:t>
      </w:r>
      <w:r w:rsidR="00152EA7" w:rsidRPr="00C518E5">
        <w:rPr>
          <w:b/>
        </w:rPr>
        <w:t xml:space="preserve"> </w:t>
      </w:r>
      <w:r w:rsidR="00911F18">
        <w:rPr>
          <w:b/>
        </w:rPr>
        <w:t>r</w:t>
      </w:r>
      <w:r w:rsidR="00152EA7" w:rsidRPr="00C518E5">
        <w:rPr>
          <w:b/>
        </w:rPr>
        <w:t>eport required</w:t>
      </w:r>
      <w:r w:rsidR="00152EA7">
        <w:rPr>
          <w:b/>
        </w:rPr>
        <w:t xml:space="preserve"> </w:t>
      </w:r>
      <w:r w:rsidR="00911F18">
        <w:rPr>
          <w:b/>
        </w:rPr>
        <w:t>via</w:t>
      </w:r>
      <w:r w:rsidR="00152EA7">
        <w:rPr>
          <w:b/>
        </w:rPr>
        <w:t xml:space="preserve"> Excel</w:t>
      </w:r>
      <w:r w:rsidR="00152EA7" w:rsidRPr="00C518E5">
        <w:rPr>
          <w:b/>
        </w:rPr>
        <w:t>?</w:t>
      </w:r>
    </w:p>
    <w:p w14:paraId="515E5309" w14:textId="38EFE2FF" w:rsidR="00152EA7" w:rsidRDefault="00911F18" w:rsidP="003D0965">
      <w:pPr>
        <w:jc w:val="both"/>
      </w:pPr>
      <w:r>
        <w:t>Yes.</w:t>
      </w:r>
      <w:r w:rsidR="00152EA7">
        <w:t xml:space="preserve"> </w:t>
      </w:r>
      <w:r>
        <w:t>T</w:t>
      </w:r>
      <w:r w:rsidR="00152EA7">
        <w:t>he last submission for the Fraud Report will be for 2021</w:t>
      </w:r>
      <w:r w:rsidRPr="00911F18">
        <w:t xml:space="preserve"> </w:t>
      </w:r>
      <w:r>
        <w:t>H2</w:t>
      </w:r>
      <w:r w:rsidR="00152EA7">
        <w:t>, with the submission date being 31/03/2022. After this, we will then move to the combined Fraud and PSA report</w:t>
      </w:r>
      <w:r>
        <w:t>ing via the new xml templates</w:t>
      </w:r>
      <w:r w:rsidR="00152EA7">
        <w:t xml:space="preserve">. However, please note that we will continue to </w:t>
      </w:r>
      <w:r>
        <w:t xml:space="preserve">receive and </w:t>
      </w:r>
      <w:r w:rsidR="00152EA7">
        <w:t xml:space="preserve">expect revisions </w:t>
      </w:r>
      <w:r>
        <w:t>via</w:t>
      </w:r>
      <w:r w:rsidR="00152EA7">
        <w:t xml:space="preserve"> </w:t>
      </w:r>
      <w:r>
        <w:t>the current</w:t>
      </w:r>
      <w:r w:rsidR="00152EA7">
        <w:t xml:space="preserve"> Excel </w:t>
      </w:r>
      <w:r>
        <w:t xml:space="preserve">template </w:t>
      </w:r>
      <w:r w:rsidR="00152EA7">
        <w:t xml:space="preserve">for the current data collection, should </w:t>
      </w:r>
      <w:r>
        <w:t>they</w:t>
      </w:r>
      <w:r w:rsidR="00152EA7">
        <w:t xml:space="preserve"> be necessary</w:t>
      </w:r>
      <w:r>
        <w:t>.</w:t>
      </w:r>
    </w:p>
    <w:p w14:paraId="1EB8F588" w14:textId="77777777" w:rsidR="00B177A7" w:rsidRDefault="00B177A7" w:rsidP="003D0965">
      <w:pPr>
        <w:pStyle w:val="ListParagraph"/>
        <w:numPr>
          <w:ilvl w:val="0"/>
          <w:numId w:val="8"/>
        </w:numPr>
        <w:spacing w:before="240"/>
        <w:jc w:val="both"/>
        <w:rPr>
          <w:b/>
        </w:rPr>
      </w:pPr>
      <w:r>
        <w:rPr>
          <w:b/>
        </w:rPr>
        <w:t>I</w:t>
      </w:r>
      <w:r w:rsidRPr="004D72C3">
        <w:rPr>
          <w:b/>
        </w:rPr>
        <w:t xml:space="preserve">nstead of having 2 returns: Fraud </w:t>
      </w:r>
      <w:r>
        <w:rPr>
          <w:b/>
        </w:rPr>
        <w:t xml:space="preserve">(PFD) </w:t>
      </w:r>
      <w:r w:rsidRPr="004D72C3">
        <w:rPr>
          <w:b/>
        </w:rPr>
        <w:t>and Payment Stats</w:t>
      </w:r>
      <w:r>
        <w:rPr>
          <w:b/>
        </w:rPr>
        <w:t xml:space="preserve"> (PSA)</w:t>
      </w:r>
      <w:r w:rsidRPr="004D72C3">
        <w:rPr>
          <w:b/>
        </w:rPr>
        <w:t xml:space="preserve">, will there </w:t>
      </w:r>
      <w:r>
        <w:rPr>
          <w:b/>
        </w:rPr>
        <w:t xml:space="preserve">now </w:t>
      </w:r>
      <w:r w:rsidRPr="004D72C3">
        <w:rPr>
          <w:b/>
        </w:rPr>
        <w:t>be 1 return</w:t>
      </w:r>
      <w:r>
        <w:rPr>
          <w:b/>
        </w:rPr>
        <w:t xml:space="preserve"> going forward</w:t>
      </w:r>
      <w:r w:rsidRPr="004D72C3">
        <w:rPr>
          <w:b/>
        </w:rPr>
        <w:t>?</w:t>
      </w:r>
    </w:p>
    <w:p w14:paraId="38B0197B" w14:textId="77777777" w:rsidR="00B177A7" w:rsidRDefault="00B177A7" w:rsidP="003D0965">
      <w:pPr>
        <w:jc w:val="both"/>
      </w:pPr>
      <w:r>
        <w:t>Yes. The two reports (Fraud and PSA) will be amalgamated into a single data collection. This data collection will consist of quarterly and semi-annual reporting obligations.</w:t>
      </w:r>
    </w:p>
    <w:p w14:paraId="4D695B15" w14:textId="7D3ABABD" w:rsidR="00664BAA" w:rsidRDefault="00B177A7" w:rsidP="003D0965">
      <w:pPr>
        <w:pStyle w:val="ListParagraph"/>
        <w:numPr>
          <w:ilvl w:val="0"/>
          <w:numId w:val="8"/>
        </w:numPr>
        <w:spacing w:before="240"/>
        <w:jc w:val="both"/>
        <w:rPr>
          <w:b/>
        </w:rPr>
      </w:pPr>
      <w:r>
        <w:rPr>
          <w:b/>
        </w:rPr>
        <w:t>Is the frequency of</w:t>
      </w:r>
      <w:r w:rsidR="00664BAA" w:rsidRPr="0066078C">
        <w:rPr>
          <w:b/>
        </w:rPr>
        <w:t xml:space="preserve"> Fraud </w:t>
      </w:r>
      <w:r>
        <w:rPr>
          <w:b/>
        </w:rPr>
        <w:t xml:space="preserve">data </w:t>
      </w:r>
      <w:r w:rsidR="00911F18">
        <w:rPr>
          <w:b/>
        </w:rPr>
        <w:t xml:space="preserve">reporting </w:t>
      </w:r>
      <w:r>
        <w:rPr>
          <w:b/>
        </w:rPr>
        <w:t>remaining at a</w:t>
      </w:r>
      <w:r w:rsidR="00664BAA" w:rsidRPr="0066078C">
        <w:rPr>
          <w:b/>
        </w:rPr>
        <w:t xml:space="preserve"> semi-annual </w:t>
      </w:r>
      <w:r>
        <w:rPr>
          <w:b/>
        </w:rPr>
        <w:t xml:space="preserve">frequency </w:t>
      </w:r>
      <w:r w:rsidR="00664BAA" w:rsidRPr="0066078C">
        <w:rPr>
          <w:b/>
        </w:rPr>
        <w:t>for combined reporting</w:t>
      </w:r>
      <w:r w:rsidRPr="00B177A7">
        <w:rPr>
          <w:b/>
        </w:rPr>
        <w:t xml:space="preserve"> </w:t>
      </w:r>
      <w:r>
        <w:rPr>
          <w:b/>
        </w:rPr>
        <w:t>going forward</w:t>
      </w:r>
      <w:r w:rsidR="00664BAA" w:rsidRPr="0066078C">
        <w:rPr>
          <w:b/>
        </w:rPr>
        <w:t>?</w:t>
      </w:r>
    </w:p>
    <w:p w14:paraId="5DD80B65" w14:textId="50B1242D" w:rsidR="00664BAA" w:rsidRDefault="00B177A7" w:rsidP="003D0965">
      <w:pPr>
        <w:jc w:val="both"/>
      </w:pPr>
      <w:r>
        <w:t xml:space="preserve">Yes. </w:t>
      </w:r>
      <w:r w:rsidR="00911F18">
        <w:t xml:space="preserve">As per the new PAY Regulation, </w:t>
      </w:r>
      <w:r w:rsidR="00741038">
        <w:t>‘</w:t>
      </w:r>
      <w:r w:rsidR="00911F18">
        <w:t>pa</w:t>
      </w:r>
      <w:r w:rsidR="00664BAA" w:rsidRPr="00341930">
        <w:t>y</w:t>
      </w:r>
      <w:r w:rsidR="00911F18">
        <w:t>ment</w:t>
      </w:r>
      <w:r w:rsidR="00741038">
        <w:t>s’</w:t>
      </w:r>
      <w:r w:rsidR="00664BAA" w:rsidRPr="00341930">
        <w:t xml:space="preserve"> </w:t>
      </w:r>
      <w:r w:rsidR="00741038">
        <w:t>data</w:t>
      </w:r>
      <w:r w:rsidR="00741038" w:rsidRPr="00341930">
        <w:t xml:space="preserve"> </w:t>
      </w:r>
      <w:r w:rsidR="00664BAA" w:rsidRPr="00341930">
        <w:t>will be co</w:t>
      </w:r>
      <w:r w:rsidR="00911F18">
        <w:t>llected on a q</w:t>
      </w:r>
      <w:r w:rsidR="00664BAA" w:rsidRPr="00341930">
        <w:t>uarterly and semi</w:t>
      </w:r>
      <w:r w:rsidR="00911F18">
        <w:t>-annual b</w:t>
      </w:r>
      <w:r w:rsidR="00664BAA" w:rsidRPr="00341930">
        <w:t>asis</w:t>
      </w:r>
      <w:r w:rsidR="00741038">
        <w:t>,</w:t>
      </w:r>
      <w:r w:rsidR="00664BAA" w:rsidRPr="00341930">
        <w:t xml:space="preserve"> whereas</w:t>
      </w:r>
      <w:r w:rsidR="00741038">
        <w:t xml:space="preserve"> ‘f</w:t>
      </w:r>
      <w:r w:rsidR="00664BAA" w:rsidRPr="00341930">
        <w:t>raud</w:t>
      </w:r>
      <w:r w:rsidR="00741038">
        <w:t>’ data</w:t>
      </w:r>
      <w:r w:rsidR="00664BAA" w:rsidRPr="00341930">
        <w:t xml:space="preserve"> </w:t>
      </w:r>
      <w:r w:rsidR="00741038" w:rsidRPr="00341930">
        <w:t>will be co</w:t>
      </w:r>
      <w:r w:rsidR="00741038">
        <w:t xml:space="preserve">llected on a </w:t>
      </w:r>
      <w:r w:rsidR="00741038" w:rsidRPr="00341930">
        <w:t>semi</w:t>
      </w:r>
      <w:r w:rsidR="00741038">
        <w:t xml:space="preserve">-annual basis </w:t>
      </w:r>
      <w:r w:rsidR="00664BAA" w:rsidRPr="00341930">
        <w:t>only.</w:t>
      </w:r>
      <w:r w:rsidR="00741038">
        <w:t xml:space="preserve"> The</w:t>
      </w:r>
      <w:r w:rsidR="00664BAA">
        <w:t xml:space="preserve"> </w:t>
      </w:r>
      <w:r w:rsidR="00741038">
        <w:t>‘</w:t>
      </w:r>
      <w:r w:rsidR="00664BAA">
        <w:t>Reporting Type</w:t>
      </w:r>
      <w:r w:rsidR="00741038">
        <w:t>’</w:t>
      </w:r>
      <w:r w:rsidR="00664BAA">
        <w:t xml:space="preserve">, </w:t>
      </w:r>
      <w:r w:rsidR="00741038">
        <w:t>‘</w:t>
      </w:r>
      <w:r w:rsidR="00664BAA">
        <w:t>Frequency</w:t>
      </w:r>
      <w:r w:rsidR="00741038">
        <w:t>’</w:t>
      </w:r>
      <w:r w:rsidR="00664BAA">
        <w:t xml:space="preserve">, </w:t>
      </w:r>
      <w:r w:rsidR="00741038">
        <w:t>deadlines and the r</w:t>
      </w:r>
      <w:r w:rsidR="00664BAA">
        <w:t xml:space="preserve">eporting DSD details are </w:t>
      </w:r>
      <w:r w:rsidR="00741038">
        <w:t xml:space="preserve">available </w:t>
      </w:r>
      <w:hyperlink r:id="rId17" w:history="1">
        <w:r>
          <w:rPr>
            <w:rStyle w:val="Hyperlink"/>
          </w:rPr>
          <w:t>here</w:t>
        </w:r>
      </w:hyperlink>
      <w:r>
        <w:rPr>
          <w:rStyle w:val="Hyperlink"/>
        </w:rPr>
        <w:t>.</w:t>
      </w:r>
      <w:r w:rsidR="00664BAA">
        <w:t xml:space="preserve">  </w:t>
      </w:r>
    </w:p>
    <w:p w14:paraId="56932FD3" w14:textId="2A9815DC" w:rsidR="00664BAA" w:rsidRPr="00466201" w:rsidRDefault="00E30CDF" w:rsidP="003D0965">
      <w:pPr>
        <w:pStyle w:val="ListParagraph"/>
        <w:numPr>
          <w:ilvl w:val="0"/>
          <w:numId w:val="8"/>
        </w:numPr>
        <w:spacing w:before="240"/>
        <w:jc w:val="both"/>
        <w:rPr>
          <w:b/>
        </w:rPr>
      </w:pPr>
      <w:r>
        <w:rPr>
          <w:b/>
        </w:rPr>
        <w:t xml:space="preserve">Will the new </w:t>
      </w:r>
      <w:r w:rsidRPr="00E30CDF">
        <w:rPr>
          <w:b/>
        </w:rPr>
        <w:t>data collectio</w:t>
      </w:r>
      <w:r>
        <w:rPr>
          <w:b/>
        </w:rPr>
        <w:t>n</w:t>
      </w:r>
      <w:r w:rsidR="00664BAA" w:rsidRPr="00466201">
        <w:rPr>
          <w:b/>
        </w:rPr>
        <w:t xml:space="preserve"> replace </w:t>
      </w:r>
      <w:r>
        <w:rPr>
          <w:b/>
        </w:rPr>
        <w:t xml:space="preserve">the </w:t>
      </w:r>
      <w:r w:rsidRPr="00466201">
        <w:rPr>
          <w:b/>
        </w:rPr>
        <w:t xml:space="preserve">PSD2 </w:t>
      </w:r>
      <w:r>
        <w:rPr>
          <w:b/>
        </w:rPr>
        <w:t>Fraud (PFD) return</w:t>
      </w:r>
      <w:r w:rsidR="00664BAA" w:rsidRPr="00466201">
        <w:rPr>
          <w:b/>
        </w:rPr>
        <w:t xml:space="preserve"> from 2022? </w:t>
      </w:r>
      <w:r>
        <w:rPr>
          <w:b/>
        </w:rPr>
        <w:t>And will the</w:t>
      </w:r>
      <w:r w:rsidR="00664BAA" w:rsidRPr="00466201">
        <w:rPr>
          <w:b/>
        </w:rPr>
        <w:t xml:space="preserve"> </w:t>
      </w:r>
      <w:r w:rsidRPr="00466201">
        <w:rPr>
          <w:b/>
        </w:rPr>
        <w:t xml:space="preserve">PSD2 </w:t>
      </w:r>
      <w:r>
        <w:rPr>
          <w:b/>
        </w:rPr>
        <w:t xml:space="preserve">Fraud (PFD) return </w:t>
      </w:r>
      <w:r w:rsidR="00664BAA" w:rsidRPr="00466201">
        <w:rPr>
          <w:b/>
        </w:rPr>
        <w:t>still</w:t>
      </w:r>
      <w:r>
        <w:rPr>
          <w:b/>
        </w:rPr>
        <w:t xml:space="preserve"> be</w:t>
      </w:r>
      <w:r w:rsidR="00664BAA" w:rsidRPr="00466201">
        <w:rPr>
          <w:b/>
        </w:rPr>
        <w:t xml:space="preserve"> required after 2022?</w:t>
      </w:r>
    </w:p>
    <w:p w14:paraId="679E9588" w14:textId="1B32C888" w:rsidR="00664BAA" w:rsidRDefault="00664BAA" w:rsidP="003D0965">
      <w:pPr>
        <w:jc w:val="both"/>
      </w:pPr>
      <w:r>
        <w:t xml:space="preserve">The last reporting cycle of </w:t>
      </w:r>
      <w:r w:rsidR="00E30CDF">
        <w:t xml:space="preserve">the </w:t>
      </w:r>
      <w:r>
        <w:t xml:space="preserve">PSD2 Fraud </w:t>
      </w:r>
      <w:r w:rsidR="00E30CDF" w:rsidRPr="00E30CDF">
        <w:t xml:space="preserve">return </w:t>
      </w:r>
      <w:r w:rsidR="00E30CDF">
        <w:t xml:space="preserve">will be in relation to </w:t>
      </w:r>
      <w:r>
        <w:t>2021</w:t>
      </w:r>
      <w:r w:rsidR="00E30CDF">
        <w:t xml:space="preserve"> H2, which is d</w:t>
      </w:r>
      <w:r>
        <w:t>u</w:t>
      </w:r>
      <w:r w:rsidR="00E30CDF">
        <w:t xml:space="preserve">e in at end-March 2022.  Data relating to </w:t>
      </w:r>
      <w:r>
        <w:t xml:space="preserve">2022 </w:t>
      </w:r>
      <w:r w:rsidR="00E30CDF">
        <w:t xml:space="preserve">H1 </w:t>
      </w:r>
      <w:r>
        <w:t>onwards</w:t>
      </w:r>
      <w:r w:rsidR="00E30CDF">
        <w:t xml:space="preserve"> will be collected under new PAY R</w:t>
      </w:r>
      <w:r>
        <w:t xml:space="preserve">egulation </w:t>
      </w:r>
      <w:r w:rsidR="00E30CDF">
        <w:t>via</w:t>
      </w:r>
      <w:r>
        <w:t xml:space="preserve"> XML files. However</w:t>
      </w:r>
      <w:r w:rsidR="00E30CDF">
        <w:t>,</w:t>
      </w:r>
      <w:r>
        <w:t xml:space="preserve"> </w:t>
      </w:r>
      <w:r w:rsidR="00E30CDF">
        <w:t>r</w:t>
      </w:r>
      <w:r w:rsidR="00AB200A">
        <w:t xml:space="preserve">evisions </w:t>
      </w:r>
      <w:r w:rsidR="00C56BD1">
        <w:t xml:space="preserve">to fraud data </w:t>
      </w:r>
      <w:r w:rsidR="00E30CDF">
        <w:t>up to</w:t>
      </w:r>
      <w:r w:rsidR="00AB200A">
        <w:t xml:space="preserve"> 2021 </w:t>
      </w:r>
      <w:r w:rsidR="00E30CDF">
        <w:t xml:space="preserve">H2 data </w:t>
      </w:r>
      <w:r>
        <w:t xml:space="preserve">should continue to be submitted </w:t>
      </w:r>
      <w:r w:rsidR="00E30CDF">
        <w:t>via</w:t>
      </w:r>
      <w:r>
        <w:t xml:space="preserve"> </w:t>
      </w:r>
      <w:r w:rsidR="00E30CDF">
        <w:t>the e</w:t>
      </w:r>
      <w:r>
        <w:t>xcel</w:t>
      </w:r>
      <w:r w:rsidR="00E30CDF">
        <w:t>-based PFD return</w:t>
      </w:r>
      <w:r>
        <w:t>.</w:t>
      </w:r>
    </w:p>
    <w:p w14:paraId="03EC0E82" w14:textId="77777777" w:rsidR="00152EA7" w:rsidRDefault="00152EA7" w:rsidP="003D0965">
      <w:pPr>
        <w:jc w:val="both"/>
        <w:rPr>
          <w:b/>
        </w:rPr>
      </w:pPr>
    </w:p>
    <w:p w14:paraId="06823FC9" w14:textId="36D1571A" w:rsidR="00152EA7" w:rsidRDefault="00AB200A" w:rsidP="003D0965">
      <w:pPr>
        <w:pStyle w:val="Heading2"/>
        <w:jc w:val="both"/>
      </w:pPr>
      <w:bookmarkStart w:id="21" w:name="_Toc99528908"/>
      <w:r w:rsidRPr="00114599">
        <w:t>Derogations</w:t>
      </w:r>
      <w:bookmarkEnd w:id="21"/>
    </w:p>
    <w:p w14:paraId="267ACB29" w14:textId="5AD23FAA" w:rsidR="004C5CBF" w:rsidRPr="00114599" w:rsidRDefault="00391F1D" w:rsidP="00BA275D">
      <w:pPr>
        <w:pStyle w:val="ListParagraph"/>
        <w:numPr>
          <w:ilvl w:val="0"/>
          <w:numId w:val="8"/>
        </w:numPr>
        <w:spacing w:before="240"/>
        <w:jc w:val="both"/>
        <w:rPr>
          <w:b/>
        </w:rPr>
      </w:pPr>
      <w:r>
        <w:rPr>
          <w:b/>
        </w:rPr>
        <w:t>Can a firm</w:t>
      </w:r>
      <w:r w:rsidR="001030F4" w:rsidRPr="00114599">
        <w:rPr>
          <w:b/>
        </w:rPr>
        <w:t xml:space="preserve"> apply for a derogation</w:t>
      </w:r>
      <w:r w:rsidR="00C56BD1">
        <w:rPr>
          <w:b/>
        </w:rPr>
        <w:t xml:space="preserve"> relating to the reporting of data under the new PAY Regulation</w:t>
      </w:r>
      <w:r w:rsidR="001030F4" w:rsidRPr="00114599">
        <w:rPr>
          <w:b/>
        </w:rPr>
        <w:t>?</w:t>
      </w:r>
    </w:p>
    <w:p w14:paraId="4766738D" w14:textId="77777777" w:rsidR="00F40734" w:rsidRDefault="00391F1D" w:rsidP="003D0965">
      <w:pPr>
        <w:jc w:val="both"/>
      </w:pPr>
      <w:r>
        <w:t>No. S</w:t>
      </w:r>
      <w:r w:rsidRPr="001030F4">
        <w:t>ince 2019</w:t>
      </w:r>
      <w:r>
        <w:t>, t</w:t>
      </w:r>
      <w:r w:rsidR="001030F4" w:rsidRPr="001030F4">
        <w:t>he Ce</w:t>
      </w:r>
      <w:r w:rsidR="00C56BD1">
        <w:t xml:space="preserve">ntral Bank of Ireland </w:t>
      </w:r>
      <w:r>
        <w:t>has maximized the use of derogations in relation to</w:t>
      </w:r>
      <w:r w:rsidR="00F40734">
        <w:t xml:space="preserve"> reporting requirements under</w:t>
      </w:r>
      <w:r w:rsidR="00C56BD1" w:rsidRPr="00C56BD1">
        <w:t xml:space="preserve"> the </w:t>
      </w:r>
      <w:r w:rsidR="00C56BD1">
        <w:t>current</w:t>
      </w:r>
      <w:r w:rsidR="00C56BD1" w:rsidRPr="00C56BD1">
        <w:t xml:space="preserve"> PAY Regulation</w:t>
      </w:r>
      <w:r w:rsidR="001030F4" w:rsidRPr="001030F4">
        <w:t xml:space="preserve">. </w:t>
      </w:r>
      <w:r w:rsidR="00C56BD1">
        <w:t xml:space="preserve">This current list </w:t>
      </w:r>
      <w:r w:rsidR="00F40734">
        <w:t xml:space="preserve">of derogated institutions </w:t>
      </w:r>
      <w:r w:rsidR="00C56BD1">
        <w:t>will continue to apply for the</w:t>
      </w:r>
      <w:r>
        <w:t xml:space="preserve"> </w:t>
      </w:r>
      <w:r w:rsidR="00C56BD1" w:rsidRPr="00C56BD1">
        <w:t xml:space="preserve">reporting of </w:t>
      </w:r>
      <w:r>
        <w:t xml:space="preserve">a reduced set of </w:t>
      </w:r>
      <w:r w:rsidR="00C56BD1" w:rsidRPr="00C56BD1">
        <w:t>data under the new PAY Regulation</w:t>
      </w:r>
      <w:r>
        <w:t>.</w:t>
      </w:r>
      <w:r w:rsidR="00C56BD1">
        <w:t xml:space="preserve"> </w:t>
      </w:r>
      <w:r w:rsidR="001030F4" w:rsidRPr="001030F4">
        <w:t>T</w:t>
      </w:r>
      <w:r w:rsidR="00C56BD1">
        <w:t>he list of institutions granted</w:t>
      </w:r>
      <w:r w:rsidR="001030F4" w:rsidRPr="001030F4">
        <w:t xml:space="preserve"> a derogation is available on the website, </w:t>
      </w:r>
      <w:hyperlink r:id="rId18" w:history="1">
        <w:r w:rsidR="001030F4" w:rsidRPr="00C56BD1">
          <w:rPr>
            <w:rStyle w:val="Hyperlink"/>
          </w:rPr>
          <w:t>here</w:t>
        </w:r>
      </w:hyperlink>
      <w:r w:rsidR="001030F4" w:rsidRPr="001030F4">
        <w:t xml:space="preserve">. </w:t>
      </w:r>
    </w:p>
    <w:p w14:paraId="13B5C1DF" w14:textId="64012DE2" w:rsidR="001030F4" w:rsidRPr="001030F4" w:rsidRDefault="001030F4" w:rsidP="003D0965">
      <w:pPr>
        <w:jc w:val="both"/>
      </w:pPr>
      <w:r w:rsidRPr="001030F4">
        <w:t>The Central Bank of Ireland will revise the list of institutions granted a derogation in 2023</w:t>
      </w:r>
      <w:r w:rsidR="00391F1D">
        <w:t>, once</w:t>
      </w:r>
      <w:r w:rsidRPr="001030F4">
        <w:t xml:space="preserve"> the 2022 data</w:t>
      </w:r>
      <w:r w:rsidR="00391F1D">
        <w:t xml:space="preserve"> is received</w:t>
      </w:r>
      <w:r w:rsidRPr="001030F4">
        <w:t xml:space="preserve"> under the new </w:t>
      </w:r>
      <w:r w:rsidR="00391F1D">
        <w:t>PAY R</w:t>
      </w:r>
      <w:r w:rsidRPr="001030F4">
        <w:t>egulation.</w:t>
      </w:r>
      <w:r w:rsidR="00F40734">
        <w:t xml:space="preserve"> The list will be revised</w:t>
      </w:r>
      <w:r w:rsidR="00F40734" w:rsidRPr="00F40734">
        <w:t xml:space="preserve"> </w:t>
      </w:r>
      <w:r w:rsidR="00F40734">
        <w:t>based on the data provided and according to the Regulation criteria. R</w:t>
      </w:r>
      <w:r w:rsidRPr="001030F4">
        <w:t xml:space="preserve">eporting </w:t>
      </w:r>
      <w:r w:rsidR="00F40734" w:rsidRPr="001030F4">
        <w:t xml:space="preserve">institutions </w:t>
      </w:r>
      <w:r w:rsidR="00F40734">
        <w:t>will</w:t>
      </w:r>
      <w:r w:rsidRPr="001030F4">
        <w:t xml:space="preserve"> not</w:t>
      </w:r>
      <w:r w:rsidR="00F40734">
        <w:t xml:space="preserve"> be</w:t>
      </w:r>
      <w:r w:rsidRPr="001030F4">
        <w:t xml:space="preserve"> </w:t>
      </w:r>
      <w:r w:rsidR="0001406F">
        <w:t>expected to</w:t>
      </w:r>
      <w:r w:rsidR="00F40734">
        <w:t xml:space="preserve"> apply for a derogation in 2023.</w:t>
      </w:r>
    </w:p>
    <w:p w14:paraId="3479B38B" w14:textId="3A801F92" w:rsidR="00152EA7" w:rsidRPr="00466201" w:rsidRDefault="00152EA7" w:rsidP="00156A67">
      <w:pPr>
        <w:pStyle w:val="ListParagraph"/>
        <w:numPr>
          <w:ilvl w:val="0"/>
          <w:numId w:val="8"/>
        </w:numPr>
        <w:jc w:val="both"/>
        <w:rPr>
          <w:b/>
        </w:rPr>
      </w:pPr>
      <w:r w:rsidRPr="00466201">
        <w:rPr>
          <w:b/>
        </w:rPr>
        <w:t xml:space="preserve">What are </w:t>
      </w:r>
      <w:r w:rsidR="00F40734">
        <w:rPr>
          <w:b/>
        </w:rPr>
        <w:t xml:space="preserve">the </w:t>
      </w:r>
      <w:r w:rsidRPr="00466201">
        <w:rPr>
          <w:b/>
        </w:rPr>
        <w:t>requirements for qualifying for</w:t>
      </w:r>
      <w:r w:rsidR="00F40734">
        <w:rPr>
          <w:b/>
        </w:rPr>
        <w:t xml:space="preserve"> a</w:t>
      </w:r>
      <w:r w:rsidRPr="00466201">
        <w:rPr>
          <w:b/>
        </w:rPr>
        <w:t xml:space="preserve"> derogation?</w:t>
      </w:r>
    </w:p>
    <w:p w14:paraId="3BE9AF44" w14:textId="5D8A93E3" w:rsidR="00152EA7" w:rsidRDefault="00152EA7" w:rsidP="003D0965">
      <w:pPr>
        <w:jc w:val="both"/>
      </w:pPr>
      <w:r>
        <w:t xml:space="preserve">Derogations are granted based on Article 4 of the </w:t>
      </w:r>
      <w:hyperlink r:id="rId19" w:history="1">
        <w:r>
          <w:rPr>
            <w:rStyle w:val="Hyperlink"/>
          </w:rPr>
          <w:t>PAY R</w:t>
        </w:r>
        <w:r w:rsidRPr="004E2DA4">
          <w:rPr>
            <w:rStyle w:val="Hyperlink"/>
          </w:rPr>
          <w:t>egulation</w:t>
        </w:r>
      </w:hyperlink>
      <w:r>
        <w:t xml:space="preserve">. The current list of derogated institutions is available on the </w:t>
      </w:r>
      <w:hyperlink r:id="rId20" w:history="1">
        <w:r w:rsidRPr="004E2DA4">
          <w:rPr>
            <w:rStyle w:val="Hyperlink"/>
          </w:rPr>
          <w:t xml:space="preserve">Central </w:t>
        </w:r>
        <w:r w:rsidR="00E952FF">
          <w:rPr>
            <w:rStyle w:val="Hyperlink"/>
          </w:rPr>
          <w:t>B</w:t>
        </w:r>
        <w:r w:rsidRPr="004E2DA4">
          <w:rPr>
            <w:rStyle w:val="Hyperlink"/>
          </w:rPr>
          <w:t>ank website</w:t>
        </w:r>
      </w:hyperlink>
      <w:r w:rsidR="00F40734">
        <w:t xml:space="preserve"> under the section ‘</w:t>
      </w:r>
      <w:r>
        <w:t>Support documentation</w:t>
      </w:r>
      <w:r w:rsidR="00F40734">
        <w:t>’</w:t>
      </w:r>
      <w:r>
        <w:t xml:space="preserve"> in </w:t>
      </w:r>
      <w:r w:rsidR="00F40734">
        <w:t>an excel file names</w:t>
      </w:r>
      <w:r>
        <w:t xml:space="preserve"> </w:t>
      </w:r>
      <w:r w:rsidR="00F40734">
        <w:t>‘</w:t>
      </w:r>
      <w:r>
        <w:t>Reduced</w:t>
      </w:r>
      <w:r w:rsidR="00F40734">
        <w:t xml:space="preserve"> Reporters- Institution list’</w:t>
      </w:r>
      <w:r>
        <w:t>. This list will be revised in 2023 based on the 2022 data</w:t>
      </w:r>
      <w:r w:rsidR="00AB3369">
        <w:t>,</w:t>
      </w:r>
      <w:r w:rsidR="003F3A11">
        <w:t xml:space="preserve"> until then</w:t>
      </w:r>
      <w:r w:rsidR="00AB3369">
        <w:t>,</w:t>
      </w:r>
      <w:r w:rsidR="003F3A11">
        <w:t xml:space="preserve"> the list on the website is final</w:t>
      </w:r>
      <w:r w:rsidR="00AB3369">
        <w:t>.</w:t>
      </w:r>
    </w:p>
    <w:p w14:paraId="5AC7D940" w14:textId="7A800791" w:rsidR="00650111" w:rsidRPr="00466201" w:rsidRDefault="00650111" w:rsidP="00156A67">
      <w:pPr>
        <w:pStyle w:val="ListParagraph"/>
        <w:numPr>
          <w:ilvl w:val="0"/>
          <w:numId w:val="8"/>
        </w:numPr>
        <w:jc w:val="both"/>
        <w:rPr>
          <w:b/>
        </w:rPr>
      </w:pPr>
      <w:r w:rsidRPr="00466201">
        <w:rPr>
          <w:b/>
        </w:rPr>
        <w:t>W</w:t>
      </w:r>
      <w:r>
        <w:rPr>
          <w:b/>
        </w:rPr>
        <w:t>hat will</w:t>
      </w:r>
      <w:r w:rsidRPr="00466201">
        <w:rPr>
          <w:b/>
        </w:rPr>
        <w:t xml:space="preserve"> </w:t>
      </w:r>
      <w:r>
        <w:rPr>
          <w:b/>
        </w:rPr>
        <w:t xml:space="preserve">the reporting </w:t>
      </w:r>
      <w:r w:rsidRPr="00466201">
        <w:rPr>
          <w:b/>
        </w:rPr>
        <w:t xml:space="preserve">requirements </w:t>
      </w:r>
      <w:r>
        <w:rPr>
          <w:b/>
        </w:rPr>
        <w:t>be for firms with an existing</w:t>
      </w:r>
      <w:r w:rsidRPr="00466201">
        <w:rPr>
          <w:b/>
        </w:rPr>
        <w:t xml:space="preserve"> derogation?</w:t>
      </w:r>
    </w:p>
    <w:p w14:paraId="76E0E989" w14:textId="6D8EFE2C" w:rsidR="009161A6" w:rsidRDefault="00650111" w:rsidP="003D0965">
      <w:pPr>
        <w:jc w:val="both"/>
      </w:pPr>
      <w:r>
        <w:t>Derogated institutions will be subject to a r</w:t>
      </w:r>
      <w:r w:rsidRPr="00650111">
        <w:t xml:space="preserve">educed </w:t>
      </w:r>
      <w:r>
        <w:t>set of data requirements from 2022. The reporting frequency of this r</w:t>
      </w:r>
      <w:r w:rsidRPr="00650111">
        <w:t xml:space="preserve">educed </w:t>
      </w:r>
      <w:r>
        <w:t>set of data requirements will be</w:t>
      </w:r>
      <w:r w:rsidRPr="00650111">
        <w:t xml:space="preserve"> semi-annual. For further information on the data to provide, please refer to the Regulation tables. Reporting dates and deadlines are detailed </w:t>
      </w:r>
      <w:r w:rsidR="002E5F37">
        <w:t>on the CBI payment statistics webpage (</w:t>
      </w:r>
      <w:hyperlink r:id="rId21" w:history="1">
        <w:r w:rsidR="002E5F37" w:rsidRPr="002E5F37">
          <w:rPr>
            <w:rStyle w:val="Hyperlink"/>
          </w:rPr>
          <w:t>here</w:t>
        </w:r>
      </w:hyperlink>
      <w:r w:rsidR="002E5F37">
        <w:t>) under the section “Reporting</w:t>
      </w:r>
      <w:r w:rsidR="002E5F37">
        <w:rPr>
          <w:rFonts w:cs="Helvetica"/>
          <w:lang w:val="en"/>
        </w:rPr>
        <w:t xml:space="preserve"> Instructions – XML”, and is Question 1, above.</w:t>
      </w:r>
    </w:p>
    <w:p w14:paraId="0D95D951" w14:textId="26C913E8" w:rsidR="00152EA7" w:rsidRPr="004E476F" w:rsidRDefault="00152EA7" w:rsidP="003D0965">
      <w:pPr>
        <w:pStyle w:val="Heading2"/>
        <w:jc w:val="both"/>
        <w:rPr>
          <w:b/>
        </w:rPr>
      </w:pPr>
      <w:bookmarkStart w:id="22" w:name="_Toc99528909"/>
      <w:r>
        <w:t>Reporting Template</w:t>
      </w:r>
      <w:bookmarkEnd w:id="22"/>
    </w:p>
    <w:p w14:paraId="30526657" w14:textId="77777777" w:rsidR="00156A67" w:rsidRDefault="00156A67" w:rsidP="00156A67">
      <w:pPr>
        <w:pStyle w:val="ListParagraph"/>
        <w:ind w:left="360"/>
        <w:jc w:val="both"/>
        <w:rPr>
          <w:b/>
        </w:rPr>
      </w:pPr>
    </w:p>
    <w:p w14:paraId="2C878CDF" w14:textId="180C70DC" w:rsidR="004D72C3" w:rsidRPr="00114599" w:rsidRDefault="0014763E" w:rsidP="00156A67">
      <w:pPr>
        <w:pStyle w:val="ListParagraph"/>
        <w:numPr>
          <w:ilvl w:val="0"/>
          <w:numId w:val="8"/>
        </w:numPr>
        <w:jc w:val="both"/>
        <w:rPr>
          <w:b/>
        </w:rPr>
      </w:pPr>
      <w:r w:rsidRPr="00114599">
        <w:rPr>
          <w:b/>
        </w:rPr>
        <w:t>W</w:t>
      </w:r>
      <w:r w:rsidR="004D72C3" w:rsidRPr="00114599">
        <w:rPr>
          <w:b/>
        </w:rPr>
        <w:t xml:space="preserve">hen will </w:t>
      </w:r>
      <w:r w:rsidR="00F40734">
        <w:rPr>
          <w:b/>
        </w:rPr>
        <w:t>firms</w:t>
      </w:r>
      <w:r w:rsidR="004D72C3" w:rsidRPr="00114599">
        <w:rPr>
          <w:b/>
        </w:rPr>
        <w:t xml:space="preserve"> have sight of what the new reporting templates look like?</w:t>
      </w:r>
    </w:p>
    <w:p w14:paraId="3E619384" w14:textId="7302E77B" w:rsidR="00340C9A" w:rsidRDefault="00821441" w:rsidP="003D0965">
      <w:pPr>
        <w:jc w:val="both"/>
      </w:pPr>
      <w:r>
        <w:t xml:space="preserve">The new reporting templates are published on </w:t>
      </w:r>
      <w:r w:rsidR="00340C9A">
        <w:t xml:space="preserve">the </w:t>
      </w:r>
      <w:hyperlink r:id="rId22" w:history="1">
        <w:r w:rsidRPr="00821441">
          <w:rPr>
            <w:rStyle w:val="Hyperlink"/>
          </w:rPr>
          <w:t>CBI Website</w:t>
        </w:r>
      </w:hyperlink>
      <w:r>
        <w:t xml:space="preserve"> under “ECB Payment statistics Regulation update”. Complete details of the link </w:t>
      </w:r>
      <w:r w:rsidR="00340C9A">
        <w:t xml:space="preserve">are as follows: </w:t>
      </w:r>
    </w:p>
    <w:p w14:paraId="55D47D41" w14:textId="238A1737" w:rsidR="00821441" w:rsidRPr="00340C9A" w:rsidRDefault="00821441" w:rsidP="003D0965">
      <w:pPr>
        <w:jc w:val="both"/>
        <w:rPr>
          <w:rFonts w:ascii="Lato" w:eastAsia="Times New Roman" w:hAnsi="Lato" w:cs="Helvetica"/>
          <w:b/>
          <w:bCs/>
          <w:caps/>
          <w:color w:val="363636"/>
          <w:sz w:val="16"/>
          <w:szCs w:val="16"/>
          <w:u w:val="single"/>
          <w:lang w:val="en" w:eastAsia="en-IE"/>
        </w:rPr>
      </w:pPr>
      <w:r w:rsidRPr="00340C9A">
        <w:rPr>
          <w:rFonts w:ascii="Lato" w:eastAsia="Times New Roman" w:hAnsi="Lato" w:cs="Helvetica"/>
          <w:b/>
          <w:bCs/>
          <w:caps/>
          <w:color w:val="363636"/>
          <w:sz w:val="16"/>
          <w:szCs w:val="16"/>
          <w:lang w:val="en" w:eastAsia="en-IE"/>
        </w:rPr>
        <w:t xml:space="preserve">Home </w:t>
      </w:r>
      <w:r w:rsidRPr="00340C9A">
        <w:rPr>
          <w:rFonts w:ascii="Lato" w:eastAsia="Times New Roman" w:hAnsi="Lato" w:cs="Helvetica"/>
          <w:b/>
          <w:bCs/>
          <w:caps/>
          <w:color w:val="363636"/>
          <w:sz w:val="16"/>
          <w:szCs w:val="16"/>
          <w:lang w:val="en" w:eastAsia="en-IE"/>
        </w:rPr>
        <w:sym w:font="Wingdings" w:char="F0E0"/>
      </w:r>
      <w:r w:rsidRPr="00340C9A">
        <w:rPr>
          <w:rFonts w:ascii="Lato" w:eastAsia="Times New Roman" w:hAnsi="Lato" w:cs="Helvetica"/>
          <w:b/>
          <w:bCs/>
          <w:caps/>
          <w:color w:val="363636"/>
          <w:sz w:val="16"/>
          <w:szCs w:val="16"/>
          <w:lang w:val="en" w:eastAsia="en-IE"/>
        </w:rPr>
        <w:t xml:space="preserve"> Statistics </w:t>
      </w:r>
      <w:r w:rsidRPr="00340C9A">
        <w:rPr>
          <w:rFonts w:ascii="Lato" w:eastAsia="Times New Roman" w:hAnsi="Lato" w:cs="Helvetica"/>
          <w:b/>
          <w:bCs/>
          <w:caps/>
          <w:color w:val="363636"/>
          <w:sz w:val="16"/>
          <w:szCs w:val="16"/>
          <w:lang w:val="en" w:eastAsia="en-IE"/>
        </w:rPr>
        <w:sym w:font="Wingdings" w:char="F0E0"/>
      </w:r>
      <w:r w:rsidRPr="00340C9A">
        <w:rPr>
          <w:rFonts w:ascii="Lato" w:eastAsia="Times New Roman" w:hAnsi="Lato" w:cs="Helvetica"/>
          <w:b/>
          <w:bCs/>
          <w:caps/>
          <w:color w:val="363636"/>
          <w:sz w:val="16"/>
          <w:szCs w:val="16"/>
          <w:lang w:val="en" w:eastAsia="en-IE"/>
        </w:rPr>
        <w:t xml:space="preserve"> Statistical Reporting Requirements </w:t>
      </w:r>
      <w:r w:rsidRPr="00340C9A">
        <w:rPr>
          <w:rFonts w:ascii="Lato" w:eastAsia="Times New Roman" w:hAnsi="Lato" w:cs="Helvetica"/>
          <w:b/>
          <w:bCs/>
          <w:caps/>
          <w:color w:val="363636"/>
          <w:sz w:val="16"/>
          <w:szCs w:val="16"/>
          <w:lang w:val="en" w:eastAsia="en-IE"/>
        </w:rPr>
        <w:sym w:font="Wingdings" w:char="F0E0"/>
      </w:r>
      <w:r w:rsidRPr="00340C9A">
        <w:rPr>
          <w:rFonts w:ascii="Lato" w:eastAsia="Times New Roman" w:hAnsi="Lato" w:cs="Helvetica"/>
          <w:b/>
          <w:bCs/>
          <w:caps/>
          <w:color w:val="363636"/>
          <w:sz w:val="16"/>
          <w:szCs w:val="16"/>
          <w:lang w:val="en" w:eastAsia="en-IE"/>
        </w:rPr>
        <w:t xml:space="preserve"> Payment Service Providers </w:t>
      </w:r>
      <w:r w:rsidRPr="00340C9A">
        <w:rPr>
          <w:rFonts w:ascii="Lato" w:eastAsia="Times New Roman" w:hAnsi="Lato" w:cs="Helvetica"/>
          <w:b/>
          <w:bCs/>
          <w:caps/>
          <w:color w:val="363636"/>
          <w:sz w:val="16"/>
          <w:szCs w:val="16"/>
          <w:lang w:val="en" w:eastAsia="en-IE"/>
        </w:rPr>
        <w:sym w:font="Wingdings" w:char="F0E0"/>
      </w:r>
      <w:r w:rsidR="00340C9A" w:rsidRPr="00340C9A">
        <w:rPr>
          <w:rFonts w:ascii="Lato" w:eastAsia="Times New Roman" w:hAnsi="Lato" w:cs="Helvetica"/>
          <w:b/>
          <w:bCs/>
          <w:caps/>
          <w:color w:val="363636"/>
          <w:sz w:val="16"/>
          <w:szCs w:val="16"/>
          <w:lang w:val="en" w:eastAsia="en-IE"/>
        </w:rPr>
        <w:t xml:space="preserve"> </w:t>
      </w:r>
      <w:hyperlink r:id="rId23" w:history="1">
        <w:r w:rsidRPr="00340C9A">
          <w:rPr>
            <w:rStyle w:val="Hyperlink"/>
            <w:rFonts w:ascii="Lato" w:eastAsia="Times New Roman" w:hAnsi="Lato" w:cs="Helvetica"/>
            <w:b/>
            <w:bCs/>
            <w:caps/>
            <w:sz w:val="16"/>
            <w:szCs w:val="16"/>
            <w:lang w:val="en" w:eastAsia="en-IE"/>
          </w:rPr>
          <w:t>ECB Payment Statistics Regulation Update</w:t>
        </w:r>
      </w:hyperlink>
      <w:r w:rsidR="00340C9A" w:rsidRPr="00340C9A">
        <w:rPr>
          <w:rStyle w:val="Hyperlink"/>
          <w:rFonts w:ascii="Lato" w:eastAsia="Times New Roman" w:hAnsi="Lato" w:cs="Helvetica"/>
          <w:b/>
          <w:bCs/>
          <w:caps/>
          <w:sz w:val="16"/>
          <w:szCs w:val="16"/>
          <w:lang w:val="en" w:eastAsia="en-IE"/>
        </w:rPr>
        <w:t>.</w:t>
      </w:r>
    </w:p>
    <w:p w14:paraId="602A0904" w14:textId="273487E2" w:rsidR="001A5182" w:rsidRPr="001A5182" w:rsidRDefault="00340C9A" w:rsidP="003D0965">
      <w:pPr>
        <w:jc w:val="both"/>
      </w:pPr>
      <w:r>
        <w:t>The r</w:t>
      </w:r>
      <w:r w:rsidR="00821441" w:rsidRPr="00821441">
        <w:t xml:space="preserve">eporting Instruction package </w:t>
      </w:r>
      <w:r>
        <w:t xml:space="preserve">is located </w:t>
      </w:r>
      <w:r w:rsidR="00821441" w:rsidRPr="00821441">
        <w:t>under the section “Reporting</w:t>
      </w:r>
      <w:r w:rsidR="00821441" w:rsidRPr="00114599">
        <w:t xml:space="preserve"> Instructions – XML</w:t>
      </w:r>
      <w:r w:rsidR="00821441" w:rsidRPr="00821441">
        <w:t xml:space="preserve">” </w:t>
      </w:r>
      <w:r>
        <w:t xml:space="preserve">and includes </w:t>
      </w:r>
      <w:r w:rsidR="00821441" w:rsidRPr="00114599">
        <w:t>reporting instructions for both full and re</w:t>
      </w:r>
      <w:r>
        <w:t>duced reporters in excel format;</w:t>
      </w:r>
      <w:r w:rsidR="00821441">
        <w:t xml:space="preserve"> </w:t>
      </w:r>
      <w:r w:rsidR="00821441" w:rsidRPr="00114599">
        <w:t>XSD</w:t>
      </w:r>
      <w:r>
        <w:t>s</w:t>
      </w:r>
      <w:r w:rsidR="00821441" w:rsidRPr="00114599">
        <w:t xml:space="preserve"> for both quarter</w:t>
      </w:r>
      <w:r>
        <w:t>ly and semi-annual requirements; an</w:t>
      </w:r>
      <w:r w:rsidR="00821441">
        <w:t xml:space="preserve"> </w:t>
      </w:r>
      <w:r>
        <w:t>XML sample example; and a word document containing some technical guidance.</w:t>
      </w:r>
      <w:r w:rsidR="001A5182">
        <w:t xml:space="preserve"> The DSD’s (data set structure definitions) detail the different datasets and associated tables.</w:t>
      </w:r>
    </w:p>
    <w:p w14:paraId="692574C8" w14:textId="4D332005" w:rsidR="00466201" w:rsidRDefault="00466201" w:rsidP="00156A67">
      <w:pPr>
        <w:pStyle w:val="ListParagraph"/>
        <w:numPr>
          <w:ilvl w:val="0"/>
          <w:numId w:val="8"/>
        </w:numPr>
        <w:jc w:val="both"/>
        <w:rPr>
          <w:b/>
        </w:rPr>
      </w:pPr>
      <w:r w:rsidRPr="00114599">
        <w:rPr>
          <w:b/>
        </w:rPr>
        <w:t>Is</w:t>
      </w:r>
      <w:r w:rsidRPr="00466201">
        <w:rPr>
          <w:b/>
        </w:rPr>
        <w:t xml:space="preserve"> the XML schema specific to </w:t>
      </w:r>
      <w:r w:rsidR="001A5182">
        <w:rPr>
          <w:b/>
        </w:rPr>
        <w:t>Irish firms</w:t>
      </w:r>
      <w:r w:rsidRPr="00466201">
        <w:rPr>
          <w:b/>
        </w:rPr>
        <w:t xml:space="preserve"> or something that has been discussed across the </w:t>
      </w:r>
      <w:r w:rsidR="001A5182">
        <w:rPr>
          <w:b/>
        </w:rPr>
        <w:t>euro</w:t>
      </w:r>
      <w:r w:rsidRPr="00466201">
        <w:rPr>
          <w:b/>
        </w:rPr>
        <w:t xml:space="preserve"> area?</w:t>
      </w:r>
    </w:p>
    <w:p w14:paraId="1B6C782F" w14:textId="5EE1CD0D" w:rsidR="00466201" w:rsidRDefault="001A5182" w:rsidP="003D0965">
      <w:pPr>
        <w:jc w:val="both"/>
      </w:pPr>
      <w:r>
        <w:t>The implementation of the ECB’s PAY R</w:t>
      </w:r>
      <w:r w:rsidR="0014763E">
        <w:t xml:space="preserve">egulation is being conducted at a national level and </w:t>
      </w:r>
      <w:r w:rsidR="00BF6823">
        <w:t>as such will be individual to each country.</w:t>
      </w:r>
      <w:r>
        <w:t xml:space="preserve"> The reporting requirements are standard across all euro-area countries.</w:t>
      </w:r>
    </w:p>
    <w:p w14:paraId="569EF297" w14:textId="5448B002" w:rsidR="0009195D" w:rsidRPr="00466201" w:rsidRDefault="0009195D" w:rsidP="00156A67">
      <w:pPr>
        <w:pStyle w:val="ListParagraph"/>
        <w:numPr>
          <w:ilvl w:val="0"/>
          <w:numId w:val="8"/>
        </w:numPr>
        <w:jc w:val="both"/>
        <w:rPr>
          <w:b/>
        </w:rPr>
      </w:pPr>
      <w:r w:rsidRPr="0009195D">
        <w:rPr>
          <w:b/>
        </w:rPr>
        <w:t xml:space="preserve">How should null values be treated in the XML schema?  (i.e. </w:t>
      </w:r>
      <w:r w:rsidR="00AB3369">
        <w:rPr>
          <w:b/>
        </w:rPr>
        <w:t>where a value</w:t>
      </w:r>
      <w:r w:rsidRPr="0009195D">
        <w:rPr>
          <w:b/>
        </w:rPr>
        <w:t xml:space="preserve"> is</w:t>
      </w:r>
      <w:r w:rsidR="00AB3369">
        <w:rPr>
          <w:b/>
        </w:rPr>
        <w:t xml:space="preserve"> either</w:t>
      </w:r>
      <w:r w:rsidRPr="0009195D">
        <w:rPr>
          <w:b/>
        </w:rPr>
        <w:t xml:space="preserve"> not applicable or is nil for a specific field)</w:t>
      </w:r>
    </w:p>
    <w:p w14:paraId="10EBC3F8" w14:textId="00FF4B09" w:rsidR="00B93C08" w:rsidRDefault="0009195D" w:rsidP="003D0965">
      <w:pPr>
        <w:jc w:val="both"/>
      </w:pPr>
      <w:r w:rsidRPr="00114599">
        <w:t xml:space="preserve">Only non-zero data points </w:t>
      </w:r>
      <w:r>
        <w:t>should</w:t>
      </w:r>
      <w:r w:rsidRPr="00114599">
        <w:t xml:space="preserve"> be </w:t>
      </w:r>
      <w:r w:rsidR="00B93C08">
        <w:t>reported.</w:t>
      </w:r>
      <w:r w:rsidRPr="00114599">
        <w:t xml:space="preserve"> </w:t>
      </w:r>
      <w:r w:rsidR="00B93C08">
        <w:t>I</w:t>
      </w:r>
      <w:r w:rsidRPr="00B25980">
        <w:t>f</w:t>
      </w:r>
      <w:r w:rsidRPr="00114599">
        <w:t xml:space="preserve"> a value is nil</w:t>
      </w:r>
      <w:r w:rsidR="00B93C08">
        <w:t>,</w:t>
      </w:r>
      <w:r w:rsidRPr="00114599">
        <w:t xml:space="preserve"> the data point should not be reported at all.</w:t>
      </w:r>
      <w:r w:rsidR="00E254DA">
        <w:t xml:space="preserve"> </w:t>
      </w:r>
    </w:p>
    <w:p w14:paraId="3E6CBF30" w14:textId="374BB73C" w:rsidR="0009195D" w:rsidRDefault="00B93C08" w:rsidP="003D0965">
      <w:pPr>
        <w:jc w:val="both"/>
        <w:rPr>
          <w:rStyle w:val="Hyperlink"/>
        </w:rPr>
      </w:pPr>
      <w:r>
        <w:t>Where an institution has no data to report for a given reporting period, a</w:t>
      </w:r>
      <w:r w:rsidR="00011CAB">
        <w:t>n XML</w:t>
      </w:r>
      <w:r>
        <w:t xml:space="preserve"> file must be uploaded in line with the ‘NilReturnExample’ </w:t>
      </w:r>
      <w:r w:rsidR="00E254DA">
        <w:t xml:space="preserve">XML </w:t>
      </w:r>
      <w:r w:rsidR="00B300A1">
        <w:t>file, which</w:t>
      </w:r>
      <w:r w:rsidR="00011CAB">
        <w:t xml:space="preserve"> </w:t>
      </w:r>
      <w:r w:rsidR="00E254DA">
        <w:t>is available as part of</w:t>
      </w:r>
      <w:r w:rsidR="00B300A1">
        <w:t xml:space="preserve"> the</w:t>
      </w:r>
      <w:r w:rsidR="00E254DA">
        <w:t xml:space="preserve"> Reporting Instruction package on</w:t>
      </w:r>
      <w:r w:rsidR="00B300A1">
        <w:t xml:space="preserve"> the</w:t>
      </w:r>
      <w:r w:rsidR="00E254DA">
        <w:t xml:space="preserve"> </w:t>
      </w:r>
      <w:r w:rsidR="00B300A1" w:rsidRPr="007540F9">
        <w:t xml:space="preserve">Central </w:t>
      </w:r>
      <w:r w:rsidR="00E952FF">
        <w:t>B</w:t>
      </w:r>
      <w:r w:rsidR="00B300A1" w:rsidRPr="007540F9">
        <w:t xml:space="preserve">ank </w:t>
      </w:r>
      <w:r w:rsidR="00B300A1">
        <w:t xml:space="preserve">payment statistics </w:t>
      </w:r>
      <w:hyperlink r:id="rId24" w:history="1">
        <w:r w:rsidR="00B300A1" w:rsidRPr="00B300A1">
          <w:rPr>
            <w:rStyle w:val="Hyperlink"/>
          </w:rPr>
          <w:t>webpage</w:t>
        </w:r>
      </w:hyperlink>
      <w:r>
        <w:rPr>
          <w:rStyle w:val="Hyperlink"/>
        </w:rPr>
        <w:t>.</w:t>
      </w:r>
    </w:p>
    <w:p w14:paraId="5CD85B5B" w14:textId="6D27C5EF" w:rsidR="00734020" w:rsidRPr="0011549C" w:rsidRDefault="00734020" w:rsidP="00734020">
      <w:pPr>
        <w:jc w:val="both"/>
      </w:pPr>
      <w:r w:rsidRPr="0011549C">
        <w:t xml:space="preserve">A pre-populated Nil </w:t>
      </w:r>
      <w:r w:rsidR="00156A67">
        <w:t>XML</w:t>
      </w:r>
      <w:r w:rsidRPr="0011549C">
        <w:t xml:space="preserve"> will be supplied to aid the submission of Nil return</w:t>
      </w:r>
      <w:r w:rsidR="009161A6">
        <w:t>s</w:t>
      </w:r>
      <w:r w:rsidR="00D96C38">
        <w:t>, a sample of</w:t>
      </w:r>
      <w:r>
        <w:t xml:space="preserve"> which is available as part of the reporting instruction package.</w:t>
      </w:r>
    </w:p>
    <w:p w14:paraId="3BBE01E8" w14:textId="5A374965" w:rsidR="00E254DA" w:rsidRDefault="00035937" w:rsidP="003D3AD8">
      <w:pPr>
        <w:pStyle w:val="ListParagraph"/>
        <w:numPr>
          <w:ilvl w:val="0"/>
          <w:numId w:val="8"/>
        </w:numPr>
        <w:jc w:val="both"/>
        <w:rPr>
          <w:b/>
        </w:rPr>
      </w:pPr>
      <w:r>
        <w:rPr>
          <w:b/>
        </w:rPr>
        <w:t>W</w:t>
      </w:r>
      <w:r w:rsidRPr="00E254DA">
        <w:rPr>
          <w:b/>
        </w:rPr>
        <w:t xml:space="preserve">hat </w:t>
      </w:r>
      <w:r w:rsidR="00E254DA" w:rsidRPr="003D3AD8">
        <w:rPr>
          <w:b/>
        </w:rPr>
        <w:t>checks</w:t>
      </w:r>
      <w:r w:rsidR="005F7780">
        <w:rPr>
          <w:b/>
        </w:rPr>
        <w:t xml:space="preserve"> are</w:t>
      </w:r>
      <w:r w:rsidR="00E254DA" w:rsidRPr="003D3AD8">
        <w:rPr>
          <w:b/>
        </w:rPr>
        <w:t xml:space="preserve"> </w:t>
      </w:r>
      <w:r w:rsidR="00A117CE">
        <w:rPr>
          <w:b/>
        </w:rPr>
        <w:t xml:space="preserve">done </w:t>
      </w:r>
      <w:r w:rsidR="005F7780">
        <w:rPr>
          <w:b/>
        </w:rPr>
        <w:t>at the file upload stage on</w:t>
      </w:r>
      <w:r w:rsidR="00A117CE">
        <w:rPr>
          <w:b/>
        </w:rPr>
        <w:t xml:space="preserve"> ONR? </w:t>
      </w:r>
    </w:p>
    <w:p w14:paraId="11CA677F" w14:textId="5C9D8988" w:rsidR="005F7780" w:rsidRDefault="005F7780">
      <w:pPr>
        <w:jc w:val="both"/>
      </w:pPr>
      <w:r>
        <w:t>Checks at the file upload stage include; file naming convention,</w:t>
      </w:r>
      <w:r w:rsidRPr="005F7780">
        <w:t xml:space="preserve"> file </w:t>
      </w:r>
      <w:r w:rsidR="00C77EC2" w:rsidRPr="005F7780">
        <w:t>size</w:t>
      </w:r>
      <w:r w:rsidR="00C77EC2">
        <w:t xml:space="preserve">, </w:t>
      </w:r>
      <w:r>
        <w:t>XSD conformance</w:t>
      </w:r>
      <w:r w:rsidR="00E57AC9">
        <w:t xml:space="preserve">, </w:t>
      </w:r>
      <w:r w:rsidR="00C77EC2">
        <w:t>and Validation</w:t>
      </w:r>
      <w:r w:rsidR="00E57AC9">
        <w:t xml:space="preserve"> checks</w:t>
      </w:r>
      <w:r w:rsidR="00C77EC2">
        <w:t>.</w:t>
      </w:r>
    </w:p>
    <w:p w14:paraId="6B9FB480" w14:textId="3516EC67" w:rsidR="005F7780" w:rsidRDefault="005F7780">
      <w:pPr>
        <w:jc w:val="both"/>
      </w:pPr>
      <w:r>
        <w:t xml:space="preserve">All checks </w:t>
      </w:r>
      <w:r w:rsidR="00D765E9">
        <w:t>applied at</w:t>
      </w:r>
      <w:r>
        <w:t xml:space="preserve"> the file upload stage are included in the reporting instructions excel files which are available on the </w:t>
      </w:r>
      <w:r w:rsidRPr="0011549C">
        <w:t xml:space="preserve">Central </w:t>
      </w:r>
      <w:r w:rsidR="00E952FF">
        <w:t>B</w:t>
      </w:r>
      <w:r w:rsidRPr="0011549C">
        <w:t xml:space="preserve">ank </w:t>
      </w:r>
      <w:r>
        <w:t xml:space="preserve">payment statistics </w:t>
      </w:r>
      <w:hyperlink r:id="rId25" w:history="1">
        <w:r w:rsidRPr="00B300A1">
          <w:rPr>
            <w:rStyle w:val="Hyperlink"/>
          </w:rPr>
          <w:t>webpage</w:t>
        </w:r>
      </w:hyperlink>
      <w:r>
        <w:t xml:space="preserve"> &gt; ‘Reporting Instructions…’ &gt; ‘Clean’ folder.</w:t>
      </w:r>
    </w:p>
    <w:p w14:paraId="0F403549" w14:textId="61E7E346" w:rsidR="00D765E9" w:rsidRDefault="00D765E9">
      <w:pPr>
        <w:jc w:val="both"/>
      </w:pPr>
      <w:r>
        <w:t xml:space="preserve">It is important that these checks are built into your data compilation system and procedures to ensure an error free ONR upload. </w:t>
      </w:r>
    </w:p>
    <w:p w14:paraId="76E88A47" w14:textId="3DD7324F" w:rsidR="00A117CE" w:rsidRDefault="00D765E9">
      <w:pPr>
        <w:jc w:val="both"/>
      </w:pPr>
      <w:r>
        <w:t>Please note that due to volume of data and validation checks, files may take time to process, therefore please check back until the ONR status reads ‘accepted’. Validation checks will cease once 50 errors have been found.</w:t>
      </w:r>
      <w:r w:rsidR="00A117CE" w:rsidRPr="003D3AD8">
        <w:t xml:space="preserve"> </w:t>
      </w:r>
    </w:p>
    <w:p w14:paraId="3920409F" w14:textId="65A0C59A" w:rsidR="003F3A11" w:rsidRPr="003D3AD8" w:rsidRDefault="003F3A11" w:rsidP="003D3AD8">
      <w:pPr>
        <w:pStyle w:val="ListParagraph"/>
        <w:numPr>
          <w:ilvl w:val="0"/>
          <w:numId w:val="8"/>
        </w:numPr>
        <w:jc w:val="both"/>
      </w:pPr>
      <w:r w:rsidRPr="003D3AD8">
        <w:rPr>
          <w:b/>
        </w:rPr>
        <w:t>Where</w:t>
      </w:r>
      <w:r>
        <w:rPr>
          <w:b/>
        </w:rPr>
        <w:t xml:space="preserve"> can I </w:t>
      </w:r>
      <w:r w:rsidR="005B4348">
        <w:rPr>
          <w:b/>
        </w:rPr>
        <w:t xml:space="preserve">find the </w:t>
      </w:r>
      <w:r>
        <w:rPr>
          <w:b/>
        </w:rPr>
        <w:t xml:space="preserve">file naming conventions to be followed </w:t>
      </w:r>
      <w:r w:rsidR="005B4348">
        <w:rPr>
          <w:b/>
        </w:rPr>
        <w:t xml:space="preserve">during Returns </w:t>
      </w:r>
      <w:r>
        <w:rPr>
          <w:b/>
        </w:rPr>
        <w:t>upload?</w:t>
      </w:r>
    </w:p>
    <w:p w14:paraId="3C0479A4" w14:textId="7AB19350" w:rsidR="00734020" w:rsidRDefault="005D31A6">
      <w:pPr>
        <w:jc w:val="both"/>
      </w:pPr>
      <w:ins w:id="23" w:author="Author">
        <w:r>
          <w:t xml:space="preserve">For the Payment Statistics Quarterly Return, </w:t>
        </w:r>
      </w:ins>
      <w:del w:id="24" w:author="Author">
        <w:r w:rsidR="00734020" w:rsidDel="005D31A6">
          <w:delText>T</w:delText>
        </w:r>
      </w:del>
      <w:ins w:id="25" w:author="Author">
        <w:r>
          <w:t>t</w:t>
        </w:r>
      </w:ins>
      <w:r w:rsidR="00734020">
        <w:t>he f</w:t>
      </w:r>
      <w:r w:rsidR="003F3A11">
        <w:t>ile naming convention</w:t>
      </w:r>
      <w:r w:rsidR="00734020">
        <w:t>s are as follows:</w:t>
      </w:r>
    </w:p>
    <w:p w14:paraId="1354534A" w14:textId="1A19689D" w:rsidR="00BA275D" w:rsidRDefault="00BA275D" w:rsidP="00BA275D">
      <w:pPr>
        <w:pStyle w:val="ListParagraph"/>
        <w:numPr>
          <w:ilvl w:val="0"/>
          <w:numId w:val="15"/>
        </w:numPr>
        <w:jc w:val="both"/>
      </w:pPr>
      <w:r w:rsidRPr="00BA275D">
        <w:t>C111111_YYYYMMDD_PSQ.xml, or C111111_YYYYMMDD_PSQ.zip</w:t>
      </w:r>
      <w:r>
        <w:t xml:space="preserve"> </w:t>
      </w:r>
    </w:p>
    <w:p w14:paraId="6EAA8D29" w14:textId="77777777" w:rsidR="00BA275D" w:rsidRPr="00BA275D" w:rsidRDefault="00BA275D" w:rsidP="00BA275D">
      <w:pPr>
        <w:jc w:val="both"/>
      </w:pPr>
      <w:r w:rsidRPr="00BA275D">
        <w:t>Where;</w:t>
      </w:r>
    </w:p>
    <w:p w14:paraId="00A90BE9" w14:textId="078C5E79" w:rsidR="00BA275D" w:rsidRDefault="00BA275D" w:rsidP="00BA275D">
      <w:pPr>
        <w:jc w:val="both"/>
      </w:pPr>
      <w:r w:rsidRPr="00BA275D">
        <w:t>C111</w:t>
      </w:r>
      <w:r>
        <w:t>111 Institution code for the RA.</w:t>
      </w:r>
    </w:p>
    <w:p w14:paraId="380379A2" w14:textId="77777777" w:rsidR="00BA275D" w:rsidRDefault="00BA275D" w:rsidP="00BA275D">
      <w:pPr>
        <w:jc w:val="both"/>
      </w:pPr>
      <w:r w:rsidRPr="00BA275D">
        <w:t xml:space="preserve">YYYYMMDD The last day of the reporting period (Note: this is not the submission date) </w:t>
      </w:r>
    </w:p>
    <w:p w14:paraId="1FF64586" w14:textId="57461E41" w:rsidR="00BA275D" w:rsidRPr="00BA275D" w:rsidRDefault="00BA275D" w:rsidP="00BA275D">
      <w:pPr>
        <w:jc w:val="both"/>
      </w:pPr>
      <w:r w:rsidRPr="00BA275D">
        <w:t>PSQ The file specific name for the Payment Statistics Quarterly return</w:t>
      </w:r>
    </w:p>
    <w:p w14:paraId="0E746911" w14:textId="0EDA9900" w:rsidR="003F3A11" w:rsidRDefault="00734020" w:rsidP="00E952FF">
      <w:pPr>
        <w:jc w:val="both"/>
        <w:rPr>
          <w:ins w:id="26" w:author="Author"/>
        </w:rPr>
      </w:pPr>
      <w:r>
        <w:t xml:space="preserve">This information is also </w:t>
      </w:r>
      <w:r w:rsidR="005B4348">
        <w:t xml:space="preserve">available </w:t>
      </w:r>
      <w:r>
        <w:t>in the slide deck from the March 14</w:t>
      </w:r>
      <w:r w:rsidRPr="00BA275D">
        <w:rPr>
          <w:vertAlign w:val="superscript"/>
        </w:rPr>
        <w:t>th</w:t>
      </w:r>
      <w:r>
        <w:t xml:space="preserve"> industry event, available </w:t>
      </w:r>
      <w:r w:rsidR="005B4348">
        <w:t xml:space="preserve">under </w:t>
      </w:r>
      <w:r>
        <w:t xml:space="preserve">the </w:t>
      </w:r>
      <w:r w:rsidR="005B4348">
        <w:t xml:space="preserve">“Support Documentation” section on </w:t>
      </w:r>
      <w:r>
        <w:t xml:space="preserve">the </w:t>
      </w:r>
      <w:r w:rsidR="00E952FF">
        <w:t>Central B</w:t>
      </w:r>
      <w:r w:rsidRPr="0011549C">
        <w:t xml:space="preserve">ank </w:t>
      </w:r>
      <w:r>
        <w:t xml:space="preserve">payment statistics </w:t>
      </w:r>
      <w:hyperlink r:id="rId26" w:history="1">
        <w:r w:rsidRPr="00B300A1">
          <w:rPr>
            <w:rStyle w:val="Hyperlink"/>
          </w:rPr>
          <w:t>webpage</w:t>
        </w:r>
      </w:hyperlink>
      <w:r>
        <w:t xml:space="preserve"> and </w:t>
      </w:r>
      <w:hyperlink r:id="rId27" w:history="1">
        <w:r w:rsidRPr="00734020">
          <w:rPr>
            <w:rStyle w:val="Hyperlink"/>
          </w:rPr>
          <w:t>here</w:t>
        </w:r>
      </w:hyperlink>
      <w:r>
        <w:t>.</w:t>
      </w:r>
    </w:p>
    <w:p w14:paraId="76E4DEB0" w14:textId="15B37712" w:rsidR="005D31A6" w:rsidRDefault="005D31A6" w:rsidP="005D31A6">
      <w:pPr>
        <w:jc w:val="both"/>
        <w:rPr>
          <w:ins w:id="27" w:author="Author"/>
        </w:rPr>
      </w:pPr>
      <w:ins w:id="28" w:author="Author">
        <w:r>
          <w:t xml:space="preserve">For the </w:t>
        </w:r>
        <w:r>
          <w:t xml:space="preserve">semi-annual </w:t>
        </w:r>
        <w:r>
          <w:t>Return</w:t>
        </w:r>
        <w:r>
          <w:t>(s)</w:t>
        </w:r>
        <w:r>
          <w:t>, the file naming conventions are as follows:</w:t>
        </w:r>
      </w:ins>
    </w:p>
    <w:p w14:paraId="453FFD60" w14:textId="085719DA" w:rsidR="005D31A6" w:rsidRDefault="005D31A6" w:rsidP="005D31A6">
      <w:pPr>
        <w:pStyle w:val="ListParagraph"/>
        <w:numPr>
          <w:ilvl w:val="0"/>
          <w:numId w:val="15"/>
        </w:numPr>
        <w:jc w:val="both"/>
        <w:rPr>
          <w:ins w:id="29" w:author="Author"/>
        </w:rPr>
      </w:pPr>
      <w:ins w:id="30" w:author="Author">
        <w:r>
          <w:t>C111111_YYYYMMDD_PSS</w:t>
        </w:r>
        <w:r w:rsidRPr="00BA275D">
          <w:t>.xml, or C111111_YYYYMMDD_PSQ.zip</w:t>
        </w:r>
        <w:r>
          <w:t xml:space="preserve"> </w:t>
        </w:r>
      </w:ins>
    </w:p>
    <w:p w14:paraId="7170199A" w14:textId="259E3D12" w:rsidR="005D31A6" w:rsidRPr="005D31A6" w:rsidRDefault="005D31A6" w:rsidP="005D31A6">
      <w:pPr>
        <w:pStyle w:val="ListParagraph"/>
        <w:numPr>
          <w:ilvl w:val="0"/>
          <w:numId w:val="15"/>
        </w:numPr>
        <w:rPr>
          <w:ins w:id="31" w:author="Author"/>
        </w:rPr>
      </w:pPr>
      <w:ins w:id="32" w:author="Author">
        <w:r>
          <w:t>C111111_YYYYMMDD_PSR</w:t>
        </w:r>
        <w:r w:rsidRPr="005D31A6">
          <w:t xml:space="preserve">.xml, or C111111_YYYYMMDD_PSQ.zip </w:t>
        </w:r>
      </w:ins>
    </w:p>
    <w:p w14:paraId="39527666" w14:textId="77777777" w:rsidR="005D31A6" w:rsidRDefault="005D31A6" w:rsidP="009D6C23">
      <w:pPr>
        <w:pStyle w:val="ListParagraph"/>
        <w:ind w:left="765"/>
        <w:jc w:val="both"/>
        <w:rPr>
          <w:ins w:id="33" w:author="Author"/>
        </w:rPr>
      </w:pPr>
    </w:p>
    <w:p w14:paraId="42E81408" w14:textId="77777777" w:rsidR="005D31A6" w:rsidRPr="00BA275D" w:rsidRDefault="005D31A6" w:rsidP="005D31A6">
      <w:pPr>
        <w:jc w:val="both"/>
        <w:rPr>
          <w:ins w:id="34" w:author="Author"/>
        </w:rPr>
      </w:pPr>
      <w:ins w:id="35" w:author="Author">
        <w:r w:rsidRPr="00BA275D">
          <w:t>Where;</w:t>
        </w:r>
      </w:ins>
    </w:p>
    <w:p w14:paraId="5C554DAC" w14:textId="77777777" w:rsidR="005D31A6" w:rsidRDefault="005D31A6" w:rsidP="005D31A6">
      <w:pPr>
        <w:jc w:val="both"/>
        <w:rPr>
          <w:ins w:id="36" w:author="Author"/>
        </w:rPr>
      </w:pPr>
      <w:ins w:id="37" w:author="Author">
        <w:r w:rsidRPr="00BA275D">
          <w:t>C111</w:t>
        </w:r>
        <w:r>
          <w:t>111 Institution code for the RA.</w:t>
        </w:r>
      </w:ins>
    </w:p>
    <w:p w14:paraId="4F91A65C" w14:textId="77777777" w:rsidR="005D31A6" w:rsidRDefault="005D31A6" w:rsidP="005D31A6">
      <w:pPr>
        <w:jc w:val="both"/>
        <w:rPr>
          <w:ins w:id="38" w:author="Author"/>
        </w:rPr>
      </w:pPr>
      <w:ins w:id="39" w:author="Author">
        <w:r w:rsidRPr="00BA275D">
          <w:t xml:space="preserve">YYYYMMDD The last day of the reporting period (Note: this is not the submission date) </w:t>
        </w:r>
      </w:ins>
    </w:p>
    <w:p w14:paraId="21A80053" w14:textId="75396361" w:rsidR="005D31A6" w:rsidRDefault="005D31A6" w:rsidP="005D31A6">
      <w:pPr>
        <w:jc w:val="both"/>
        <w:rPr>
          <w:ins w:id="40" w:author="Author"/>
        </w:rPr>
      </w:pPr>
      <w:ins w:id="41" w:author="Author">
        <w:r>
          <w:t>PSS</w:t>
        </w:r>
        <w:r w:rsidRPr="00BA275D">
          <w:t xml:space="preserve"> The file specific name for the Payment Statistics </w:t>
        </w:r>
        <w:r>
          <w:t>Semi-Annual Return</w:t>
        </w:r>
      </w:ins>
    </w:p>
    <w:p w14:paraId="0CDA6B53" w14:textId="7D59252D" w:rsidR="005D31A6" w:rsidRDefault="005D31A6" w:rsidP="00E952FF">
      <w:pPr>
        <w:jc w:val="both"/>
      </w:pPr>
      <w:ins w:id="42" w:author="Author">
        <w:r>
          <w:t>PSR</w:t>
        </w:r>
        <w:r w:rsidRPr="005D31A6">
          <w:t xml:space="preserve"> The file specific name for the Payment Statistics </w:t>
        </w:r>
        <w:r>
          <w:t xml:space="preserve">Reduced </w:t>
        </w:r>
        <w:r w:rsidRPr="005D31A6">
          <w:t>Return</w:t>
        </w:r>
        <w:r>
          <w:t xml:space="preserve"> (Derogated Institutions Only)</w:t>
        </w:r>
      </w:ins>
    </w:p>
    <w:p w14:paraId="777CDBA8" w14:textId="7AF44428" w:rsidR="003114CF" w:rsidRDefault="003114CF" w:rsidP="00BA275D">
      <w:pPr>
        <w:pStyle w:val="ListParagraph"/>
        <w:numPr>
          <w:ilvl w:val="0"/>
          <w:numId w:val="8"/>
        </w:numPr>
        <w:jc w:val="both"/>
        <w:rPr>
          <w:b/>
        </w:rPr>
      </w:pPr>
      <w:r>
        <w:rPr>
          <w:b/>
        </w:rPr>
        <w:t>Do I need to sign-off the paystats returns (PSQ/PSS/PSR)?</w:t>
      </w:r>
    </w:p>
    <w:p w14:paraId="0E8506D6" w14:textId="7ECCECA1" w:rsidR="003114CF" w:rsidRPr="003114CF" w:rsidRDefault="003114CF" w:rsidP="003114CF">
      <w:pPr>
        <w:jc w:val="both"/>
      </w:pPr>
      <w:r w:rsidRPr="003114CF">
        <w:t>No.</w:t>
      </w:r>
      <w:r>
        <w:t xml:space="preserve"> The returns will be locked by a member of the Central Bank paystats team. After this step has been executed, the return status will be set as: signed off on their ONR account. No more action should be required unless contacted by a paystats team member.</w:t>
      </w:r>
      <w:ins w:id="43" w:author="Author">
        <w:r w:rsidR="005D31A6">
          <w:t xml:space="preserve"> Submission of a Valid Return by an RA will fulfil the reporting requirements.</w:t>
        </w:r>
      </w:ins>
    </w:p>
    <w:p w14:paraId="62404783" w14:textId="6EA97F13" w:rsidR="000239AE" w:rsidRPr="00BA275D" w:rsidRDefault="000239AE" w:rsidP="00BA275D">
      <w:pPr>
        <w:pStyle w:val="ListParagraph"/>
        <w:numPr>
          <w:ilvl w:val="0"/>
          <w:numId w:val="8"/>
        </w:numPr>
        <w:jc w:val="both"/>
        <w:rPr>
          <w:b/>
        </w:rPr>
      </w:pPr>
      <w:r w:rsidRPr="00BA275D">
        <w:rPr>
          <w:b/>
        </w:rPr>
        <w:t>Where can I find user guide</w:t>
      </w:r>
      <w:r w:rsidR="009161A6">
        <w:rPr>
          <w:b/>
        </w:rPr>
        <w:t>s</w:t>
      </w:r>
      <w:r w:rsidRPr="00231595">
        <w:rPr>
          <w:b/>
        </w:rPr>
        <w:t xml:space="preserve"> on ONR </w:t>
      </w:r>
      <w:r w:rsidR="009161A6">
        <w:rPr>
          <w:b/>
        </w:rPr>
        <w:t>in terms of</w:t>
      </w:r>
      <w:r w:rsidRPr="00231595">
        <w:rPr>
          <w:b/>
        </w:rPr>
        <w:t xml:space="preserve"> general queries, user access, </w:t>
      </w:r>
      <w:r w:rsidR="009161A6">
        <w:rPr>
          <w:b/>
        </w:rPr>
        <w:t>l</w:t>
      </w:r>
      <w:r w:rsidRPr="00231595">
        <w:rPr>
          <w:b/>
        </w:rPr>
        <w:t xml:space="preserve">ock, </w:t>
      </w:r>
      <w:r w:rsidR="009161A6">
        <w:rPr>
          <w:b/>
        </w:rPr>
        <w:t>u</w:t>
      </w:r>
      <w:r w:rsidRPr="00231595">
        <w:rPr>
          <w:b/>
        </w:rPr>
        <w:t xml:space="preserve">nlock returns, </w:t>
      </w:r>
      <w:r w:rsidR="009161A6">
        <w:rPr>
          <w:b/>
        </w:rPr>
        <w:t>p</w:t>
      </w:r>
      <w:r w:rsidRPr="00231595">
        <w:rPr>
          <w:b/>
        </w:rPr>
        <w:t xml:space="preserve">assword resets, </w:t>
      </w:r>
      <w:r w:rsidR="009161A6">
        <w:rPr>
          <w:b/>
        </w:rPr>
        <w:t>etc</w:t>
      </w:r>
      <w:r w:rsidRPr="00BA275D">
        <w:rPr>
          <w:b/>
        </w:rPr>
        <w:t>?</w:t>
      </w:r>
    </w:p>
    <w:p w14:paraId="3D96F7CA" w14:textId="28BBCED6" w:rsidR="009161A6" w:rsidRDefault="000239AE" w:rsidP="009161A6">
      <w:pPr>
        <w:jc w:val="both"/>
      </w:pPr>
      <w:r>
        <w:t>All ONR</w:t>
      </w:r>
      <w:r w:rsidR="009161A6">
        <w:t>-</w:t>
      </w:r>
      <w:r>
        <w:t xml:space="preserve">related queries </w:t>
      </w:r>
      <w:r w:rsidR="009161A6">
        <w:t>o</w:t>
      </w:r>
      <w:r>
        <w:t xml:space="preserve">n submitting and accessing returns are detailed </w:t>
      </w:r>
      <w:r w:rsidR="009161A6">
        <w:t>in</w:t>
      </w:r>
      <w:r>
        <w:t xml:space="preserve"> manuals and videos on the Central </w:t>
      </w:r>
      <w:r w:rsidR="00E952FF">
        <w:t>B</w:t>
      </w:r>
      <w:r>
        <w:t>ank website</w:t>
      </w:r>
      <w:r w:rsidR="009161A6">
        <w:t xml:space="preserve"> &gt; Regulation &gt; How We Regulate &gt; Online Reporting System (ONR) &gt; </w:t>
      </w:r>
      <w:hyperlink r:id="rId28" w:history="1">
        <w:r w:rsidR="009161A6" w:rsidRPr="009161A6">
          <w:rPr>
            <w:rStyle w:val="Hyperlink"/>
          </w:rPr>
          <w:t>How-To Guides</w:t>
        </w:r>
      </w:hyperlink>
      <w:r w:rsidR="009161A6">
        <w:t>.</w:t>
      </w:r>
    </w:p>
    <w:p w14:paraId="4FBB7218" w14:textId="632B765E" w:rsidR="003114CF" w:rsidRDefault="0009195D" w:rsidP="003114CF">
      <w:pPr>
        <w:pStyle w:val="Heading2"/>
        <w:jc w:val="both"/>
      </w:pPr>
      <w:bookmarkStart w:id="44" w:name="_Toc99528910"/>
      <w:r>
        <w:t>Methodological</w:t>
      </w:r>
      <w:r w:rsidR="00152EA7" w:rsidRPr="00114599">
        <w:t xml:space="preserve"> Queries</w:t>
      </w:r>
      <w:bookmarkEnd w:id="44"/>
    </w:p>
    <w:p w14:paraId="1568E332" w14:textId="77777777" w:rsidR="003114CF" w:rsidRPr="003114CF" w:rsidRDefault="003114CF" w:rsidP="003114CF">
      <w:pPr>
        <w:spacing w:after="0"/>
      </w:pPr>
    </w:p>
    <w:p w14:paraId="327322BE" w14:textId="02186FEF" w:rsidR="00C1572F" w:rsidRPr="00315367" w:rsidRDefault="00671BEF" w:rsidP="00231595">
      <w:pPr>
        <w:pStyle w:val="ListParagraph"/>
        <w:numPr>
          <w:ilvl w:val="0"/>
          <w:numId w:val="8"/>
        </w:numPr>
        <w:jc w:val="both"/>
        <w:rPr>
          <w:b/>
        </w:rPr>
      </w:pPr>
      <w:r>
        <w:rPr>
          <w:b/>
        </w:rPr>
        <w:t>Where there is n</w:t>
      </w:r>
      <w:r w:rsidR="00B25980" w:rsidRPr="00315367">
        <w:rPr>
          <w:b/>
        </w:rPr>
        <w:t xml:space="preserve">o </w:t>
      </w:r>
      <w:r>
        <w:rPr>
          <w:b/>
        </w:rPr>
        <w:t>Clearing and S</w:t>
      </w:r>
      <w:r w:rsidRPr="00671BEF">
        <w:rPr>
          <w:b/>
        </w:rPr>
        <w:t>ettlem</w:t>
      </w:r>
      <w:r>
        <w:rPr>
          <w:b/>
        </w:rPr>
        <w:t>ent M</w:t>
      </w:r>
      <w:r w:rsidRPr="00671BEF">
        <w:rPr>
          <w:b/>
        </w:rPr>
        <w:t>echanism</w:t>
      </w:r>
      <w:r>
        <w:rPr>
          <w:b/>
        </w:rPr>
        <w:t xml:space="preserve"> (</w:t>
      </w:r>
      <w:r w:rsidR="00B25980" w:rsidRPr="00315367">
        <w:rPr>
          <w:b/>
        </w:rPr>
        <w:t xml:space="preserve">CSM </w:t>
      </w:r>
      <w:r>
        <w:rPr>
          <w:b/>
        </w:rPr>
        <w:t>)</w:t>
      </w:r>
      <w:r w:rsidR="00B25980" w:rsidRPr="00315367">
        <w:rPr>
          <w:b/>
        </w:rPr>
        <w:t>involved, the scheme break</w:t>
      </w:r>
      <w:r w:rsidR="00315367">
        <w:rPr>
          <w:b/>
        </w:rPr>
        <w:t>-</w:t>
      </w:r>
      <w:r w:rsidR="00B25980" w:rsidRPr="00315367">
        <w:rPr>
          <w:b/>
        </w:rPr>
        <w:t>down is reported as '</w:t>
      </w:r>
      <w:r w:rsidR="00315367">
        <w:rPr>
          <w:b/>
        </w:rPr>
        <w:t>o</w:t>
      </w:r>
      <w:r w:rsidR="00B25980" w:rsidRPr="00315367">
        <w:rPr>
          <w:b/>
        </w:rPr>
        <w:t>n-</w:t>
      </w:r>
      <w:r w:rsidR="00315367">
        <w:rPr>
          <w:b/>
        </w:rPr>
        <w:t>us</w:t>
      </w:r>
      <w:r w:rsidR="00B25980" w:rsidRPr="00315367">
        <w:rPr>
          <w:b/>
        </w:rPr>
        <w:t xml:space="preserve">' </w:t>
      </w:r>
      <w:r w:rsidR="00315367">
        <w:rPr>
          <w:b/>
        </w:rPr>
        <w:t>while</w:t>
      </w:r>
      <w:r w:rsidR="00B25980" w:rsidRPr="00315367">
        <w:rPr>
          <w:b/>
        </w:rPr>
        <w:t xml:space="preserve">, if no scheme </w:t>
      </w:r>
      <w:r w:rsidR="00315367">
        <w:rPr>
          <w:b/>
        </w:rPr>
        <w:t xml:space="preserve">is </w:t>
      </w:r>
      <w:r w:rsidR="00B25980" w:rsidRPr="00315367">
        <w:rPr>
          <w:b/>
        </w:rPr>
        <w:t xml:space="preserve">used, scheme breakdown is reported as 'not applicable'. </w:t>
      </w:r>
      <w:r w:rsidR="00315367">
        <w:rPr>
          <w:b/>
        </w:rPr>
        <w:t>However, it is not T</w:t>
      </w:r>
      <w:r w:rsidR="00B25980" w:rsidRPr="00315367">
        <w:rPr>
          <w:b/>
        </w:rPr>
        <w:t xml:space="preserve">able 4a and 5a </w:t>
      </w:r>
      <w:r w:rsidR="00315367">
        <w:rPr>
          <w:b/>
        </w:rPr>
        <w:t xml:space="preserve">do not make </w:t>
      </w:r>
      <w:r w:rsidR="00B25980" w:rsidRPr="00315367">
        <w:rPr>
          <w:b/>
        </w:rPr>
        <w:t>it clear which fields should contain this information.</w:t>
      </w:r>
    </w:p>
    <w:p w14:paraId="2E2180FF" w14:textId="12A571FA" w:rsidR="0094111C" w:rsidRDefault="00B25980" w:rsidP="003D0965">
      <w:pPr>
        <w:jc w:val="both"/>
      </w:pPr>
      <w:r w:rsidRPr="00114599">
        <w:t>I</w:t>
      </w:r>
      <w:r w:rsidR="00315367">
        <w:t xml:space="preserve">n principle, the non-SEPA scheme in Table 4a and </w:t>
      </w:r>
      <w:r w:rsidRPr="00114599">
        <w:t>5a is the breakdown</w:t>
      </w:r>
      <w:r w:rsidR="00446ACA" w:rsidRPr="00114599">
        <w:t xml:space="preserve"> under which </w:t>
      </w:r>
      <w:r w:rsidR="004B4007">
        <w:t>Reporting agents</w:t>
      </w:r>
      <w:r w:rsidR="00446ACA" w:rsidRPr="00114599">
        <w:t xml:space="preserve"> should report </w:t>
      </w:r>
      <w:r w:rsidRPr="00114599">
        <w:t xml:space="preserve">both </w:t>
      </w:r>
      <w:r w:rsidR="006918E4">
        <w:t>‘</w:t>
      </w:r>
      <w:r w:rsidRPr="00114599">
        <w:t>on-us</w:t>
      </w:r>
      <w:r w:rsidR="006918E4">
        <w:t>’</w:t>
      </w:r>
      <w:r w:rsidRPr="00114599">
        <w:t xml:space="preserve"> transactions and those transactions for which the scheme is not known (i.e. “not applicable”). </w:t>
      </w:r>
      <w:r w:rsidR="006918E4">
        <w:t>The concept “n</w:t>
      </w:r>
      <w:r w:rsidRPr="00114599">
        <w:t>on-SEPA scheme" in</w:t>
      </w:r>
      <w:r w:rsidR="006918E4">
        <w:t xml:space="preserve"> also detailed in</w:t>
      </w:r>
      <w:r w:rsidR="00316076">
        <w:t xml:space="preserve"> the </w:t>
      </w:r>
      <w:hyperlink r:id="rId29" w:history="1">
        <w:r w:rsidR="00316076">
          <w:rPr>
            <w:rStyle w:val="Hyperlink"/>
          </w:rPr>
          <w:t>ECB m</w:t>
        </w:r>
        <w:r w:rsidRPr="0094111C">
          <w:rPr>
            <w:rStyle w:val="Hyperlink"/>
          </w:rPr>
          <w:t>anual</w:t>
        </w:r>
        <w:r w:rsidR="0094111C" w:rsidRPr="0094111C">
          <w:rPr>
            <w:rStyle w:val="Hyperlink"/>
          </w:rPr>
          <w:t xml:space="preserve"> on payment statistics</w:t>
        </w:r>
      </w:hyperlink>
      <w:r w:rsidRPr="00114599">
        <w:t xml:space="preserve">. </w:t>
      </w:r>
    </w:p>
    <w:p w14:paraId="0608A839" w14:textId="705E6021" w:rsidR="00B25980" w:rsidRPr="00114599" w:rsidRDefault="0094111C" w:rsidP="003D0965">
      <w:pPr>
        <w:jc w:val="both"/>
      </w:pPr>
      <w:r>
        <w:t>The following example should help</w:t>
      </w:r>
      <w:r w:rsidR="00B25980" w:rsidRPr="00114599">
        <w:t xml:space="preserve"> explain better how these transactions </w:t>
      </w:r>
      <w:r>
        <w:t>are to be reported:</w:t>
      </w:r>
    </w:p>
    <w:p w14:paraId="152A33FA" w14:textId="2A8358EB" w:rsidR="00044033" w:rsidRDefault="00CB5279" w:rsidP="003D0965">
      <w:pPr>
        <w:jc w:val="both"/>
      </w:pPr>
      <w:r>
        <w:t xml:space="preserve">If </w:t>
      </w:r>
      <w:r w:rsidR="004B4007">
        <w:t>a RA</w:t>
      </w:r>
      <w:r w:rsidR="00B25980" w:rsidRPr="00114599">
        <w:t xml:space="preserve"> need to report the number of on-us credit transfers under the item “Credit transfers [sent] - Initiated electronically - initiated via remote payment channel</w:t>
      </w:r>
      <w:r w:rsidR="00B25980" w:rsidRPr="00114599">
        <w:rPr>
          <w:rFonts w:ascii="Calibri" w:hAnsi="Calibri" w:cs="Calibri"/>
          <w:i/>
          <w:iCs/>
          <w:lang w:val="en-GB"/>
        </w:rPr>
        <w:t xml:space="preserve"> </w:t>
      </w:r>
      <w:r w:rsidR="00B25980" w:rsidRPr="00114599">
        <w:t xml:space="preserve">- </w:t>
      </w:r>
      <w:r w:rsidR="00B25980" w:rsidRPr="00114599">
        <w:rPr>
          <w:b/>
        </w:rPr>
        <w:t>via non-SEPA scheme</w:t>
      </w:r>
      <w:r w:rsidR="00B25980" w:rsidRPr="00114599">
        <w:t xml:space="preserve"> - Authenticated via Strong Customer Authenticati</w:t>
      </w:r>
      <w:r w:rsidR="0094111C">
        <w:t>on (SCA)",</w:t>
      </w:r>
      <w:r w:rsidR="00B25980" w:rsidRPr="00114599">
        <w:t xml:space="preserve"> the correct seri</w:t>
      </w:r>
      <w:r w:rsidR="00446ACA" w:rsidRPr="00114599">
        <w:t xml:space="preserve">es key to be used is set out </w:t>
      </w:r>
      <w:r w:rsidR="0094111C">
        <w:t xml:space="preserve">in Tables 4a and </w:t>
      </w:r>
      <w:r w:rsidR="00B25980" w:rsidRPr="00114599">
        <w:t>5a</w:t>
      </w:r>
      <w:r w:rsidR="0094111C">
        <w:t xml:space="preserve"> as</w:t>
      </w:r>
      <w:r w:rsidR="00B25980" w:rsidRPr="00114599">
        <w:t xml:space="preserve"> PCT.H.</w:t>
      </w:r>
      <w:r w:rsidR="00664BAA">
        <w:t>IE</w:t>
      </w:r>
      <w:r w:rsidR="00B25980" w:rsidRPr="00114599">
        <w:t>.??.1.2000.R.</w:t>
      </w:r>
      <w:r w:rsidR="00B25980" w:rsidRPr="0094111C">
        <w:rPr>
          <w:b/>
        </w:rPr>
        <w:t>CTS_</w:t>
      </w:r>
      <w:r w:rsidR="00E83232" w:rsidRPr="0094111C">
        <w:rPr>
          <w:b/>
        </w:rPr>
        <w:t>IE</w:t>
      </w:r>
      <w:r w:rsidR="0094111C" w:rsidRPr="0094111C">
        <w:rPr>
          <w:b/>
        </w:rPr>
        <w:t>_?</w:t>
      </w:r>
      <w:r w:rsidR="0094111C">
        <w:t>.100._Z.N.PN. H</w:t>
      </w:r>
      <w:r w:rsidR="00B25980" w:rsidRPr="00114599">
        <w:t>owever</w:t>
      </w:r>
      <w:r w:rsidR="0094111C">
        <w:t>,</w:t>
      </w:r>
      <w:r w:rsidR="00B25980" w:rsidRPr="00114599">
        <w:t xml:space="preserve"> the correct configuration in </w:t>
      </w:r>
      <w:r>
        <w:t>this</w:t>
      </w:r>
      <w:r w:rsidR="00B25980" w:rsidRPr="00114599">
        <w:t xml:space="preserve"> case for reporting on-us transactions would be the following: PCT.H.IE.??.1.2000.R.</w:t>
      </w:r>
      <w:r w:rsidR="00B25980" w:rsidRPr="0094111C">
        <w:rPr>
          <w:b/>
        </w:rPr>
        <w:t>ONUS</w:t>
      </w:r>
      <w:r w:rsidR="00B25980" w:rsidRPr="00114599">
        <w:t>.100._Z.N.PN</w:t>
      </w:r>
      <w:r w:rsidR="0094111C">
        <w:t xml:space="preserve"> </w:t>
      </w:r>
      <w:r w:rsidR="00EF643E">
        <w:t>(</w:t>
      </w:r>
      <w:r w:rsidR="0094111C">
        <w:t>i.e the</w:t>
      </w:r>
      <w:r w:rsidR="00B25980" w:rsidRPr="00114599">
        <w:t xml:space="preserve"> code “CTS_</w:t>
      </w:r>
      <w:r w:rsidR="00E83232">
        <w:t>IE</w:t>
      </w:r>
      <w:r w:rsidR="00B25980" w:rsidRPr="00114599">
        <w:t xml:space="preserve">_?” </w:t>
      </w:r>
      <w:r w:rsidR="0094111C">
        <w:t xml:space="preserve">should be replaced </w:t>
      </w:r>
      <w:r w:rsidR="00B25980" w:rsidRPr="00114599">
        <w:t>with the code “ONUS”</w:t>
      </w:r>
      <w:r w:rsidR="00EF643E">
        <w:t>)</w:t>
      </w:r>
      <w:r w:rsidR="00B25980" w:rsidRPr="00114599">
        <w:t xml:space="preserve">. </w:t>
      </w:r>
    </w:p>
    <w:p w14:paraId="0F18CA2D" w14:textId="481D6A4F" w:rsidR="00B25980" w:rsidRPr="00114599" w:rsidRDefault="0094111C" w:rsidP="003D0965">
      <w:pPr>
        <w:jc w:val="both"/>
      </w:pPr>
      <w:r>
        <w:t>Should the same</w:t>
      </w:r>
      <w:r w:rsidR="00B25980" w:rsidRPr="00114599">
        <w:t xml:space="preserve"> item for credit transfers</w:t>
      </w:r>
      <w:r w:rsidR="00EF643E">
        <w:t xml:space="preserve"> need to be reported</w:t>
      </w:r>
      <w:r w:rsidR="00B25980" w:rsidRPr="00114599">
        <w:t xml:space="preserve"> for which the scheme is not known and thus </w:t>
      </w:r>
      <w:r w:rsidR="00EF643E">
        <w:t>is</w:t>
      </w:r>
      <w:r w:rsidR="00B25980" w:rsidRPr="00114599">
        <w:t xml:space="preserve"> reported as not applicable, the following configuration should be used: </w:t>
      </w:r>
    </w:p>
    <w:p w14:paraId="3222313F" w14:textId="1D60294A" w:rsidR="00044033" w:rsidRDefault="00B25980" w:rsidP="003D0965">
      <w:pPr>
        <w:jc w:val="both"/>
        <w:rPr>
          <w:rFonts w:ascii="Calibri Light" w:hAnsi="Calibri Light" w:cs="Calibri Light"/>
          <w:lang w:val="en-GB"/>
        </w:rPr>
      </w:pPr>
      <w:r w:rsidRPr="00114599">
        <w:t>PCT.H.IE.??.1.2000.R._Z.100.</w:t>
      </w:r>
      <w:r w:rsidRPr="00EF643E">
        <w:rPr>
          <w:b/>
        </w:rPr>
        <w:t>_Z</w:t>
      </w:r>
      <w:r w:rsidRPr="00114599">
        <w:t>.N.PN (</w:t>
      </w:r>
      <w:r w:rsidR="00802812">
        <w:t>i.e.</w:t>
      </w:r>
      <w:r w:rsidR="00EF643E">
        <w:t xml:space="preserve"> the</w:t>
      </w:r>
      <w:r w:rsidR="00EF643E" w:rsidRPr="00114599">
        <w:t xml:space="preserve"> code “CTS_</w:t>
      </w:r>
      <w:r w:rsidR="00EF643E">
        <w:t>IE</w:t>
      </w:r>
      <w:r w:rsidR="00EF643E" w:rsidRPr="00114599">
        <w:t xml:space="preserve">_?” </w:t>
      </w:r>
      <w:r w:rsidR="00EF643E">
        <w:t xml:space="preserve">should be replaced </w:t>
      </w:r>
      <w:r w:rsidR="00EF643E" w:rsidRPr="00114599">
        <w:t xml:space="preserve">with the code </w:t>
      </w:r>
      <w:r w:rsidRPr="00114599">
        <w:t>“_Z”).</w:t>
      </w:r>
    </w:p>
    <w:p w14:paraId="64C81567" w14:textId="6CC448EC" w:rsidR="00044033" w:rsidRPr="00EF643E" w:rsidRDefault="00EF643E" w:rsidP="00BA275D">
      <w:pPr>
        <w:pStyle w:val="ListParagraph"/>
        <w:numPr>
          <w:ilvl w:val="0"/>
          <w:numId w:val="8"/>
        </w:numPr>
        <w:spacing w:before="240"/>
        <w:jc w:val="both"/>
        <w:rPr>
          <w:b/>
        </w:rPr>
      </w:pPr>
      <w:r>
        <w:rPr>
          <w:b/>
        </w:rPr>
        <w:t>How should</w:t>
      </w:r>
      <w:r w:rsidRPr="00EF643E">
        <w:rPr>
          <w:b/>
        </w:rPr>
        <w:t xml:space="preserve"> </w:t>
      </w:r>
      <w:r>
        <w:rPr>
          <w:b/>
        </w:rPr>
        <w:t>cross-border c</w:t>
      </w:r>
      <w:r w:rsidR="00044033" w:rsidRPr="00EF643E">
        <w:rPr>
          <w:b/>
        </w:rPr>
        <w:t xml:space="preserve">redit </w:t>
      </w:r>
      <w:r>
        <w:rPr>
          <w:b/>
        </w:rPr>
        <w:t>t</w:t>
      </w:r>
      <w:r w:rsidR="00044033" w:rsidRPr="00EF643E">
        <w:rPr>
          <w:b/>
        </w:rPr>
        <w:t>ransfer</w:t>
      </w:r>
      <w:r>
        <w:rPr>
          <w:b/>
        </w:rPr>
        <w:t>s</w:t>
      </w:r>
      <w:r w:rsidR="00044033" w:rsidRPr="00EF643E">
        <w:rPr>
          <w:b/>
        </w:rPr>
        <w:t xml:space="preserve"> in </w:t>
      </w:r>
      <w:r w:rsidRPr="00EF643E">
        <w:rPr>
          <w:b/>
        </w:rPr>
        <w:t>multi-</w:t>
      </w:r>
      <w:r>
        <w:rPr>
          <w:b/>
        </w:rPr>
        <w:t>currency be reported where c</w:t>
      </w:r>
      <w:r w:rsidR="00044033" w:rsidRPr="00EF643E">
        <w:rPr>
          <w:b/>
        </w:rPr>
        <w:t>orrespondence bank</w:t>
      </w:r>
      <w:r>
        <w:rPr>
          <w:b/>
        </w:rPr>
        <w:t>s are used</w:t>
      </w:r>
      <w:r w:rsidR="00044033" w:rsidRPr="00EF643E">
        <w:rPr>
          <w:b/>
        </w:rPr>
        <w:t xml:space="preserve"> to settle payments and</w:t>
      </w:r>
      <w:r>
        <w:rPr>
          <w:b/>
        </w:rPr>
        <w:t xml:space="preserve"> thus</w:t>
      </w:r>
      <w:r w:rsidR="00044033" w:rsidRPr="00EF643E">
        <w:rPr>
          <w:b/>
        </w:rPr>
        <w:t xml:space="preserve"> do not use any scheme.  Do we report such Credit Transfer under via Non SEPA scheme? </w:t>
      </w:r>
    </w:p>
    <w:p w14:paraId="6AE9F040" w14:textId="65EAA0A3" w:rsidR="00044033" w:rsidRPr="003A33B5" w:rsidRDefault="003A33B5" w:rsidP="003A33B5">
      <w:pPr>
        <w:jc w:val="both"/>
        <w:rPr>
          <w:iCs/>
          <w:lang w:val="en-GB" w:eastAsia="en-IE"/>
        </w:rPr>
      </w:pPr>
      <w:r>
        <w:rPr>
          <w:iCs/>
          <w:lang w:val="en-GB" w:eastAsia="en-IE"/>
        </w:rPr>
        <w:t>T</w:t>
      </w:r>
      <w:r w:rsidR="00044033" w:rsidRPr="003A33B5">
        <w:rPr>
          <w:iCs/>
          <w:lang w:val="en-GB" w:eastAsia="en-IE"/>
        </w:rPr>
        <w:t xml:space="preserve">he "??" in the 3rd and the 4th dimensions takes all the </w:t>
      </w:r>
      <w:r w:rsidR="00044033" w:rsidRPr="003A33B5">
        <w:rPr>
          <w:b/>
        </w:rPr>
        <w:t>values</w:t>
      </w:r>
      <w:r w:rsidR="00044033" w:rsidRPr="003A33B5">
        <w:rPr>
          <w:iCs/>
          <w:lang w:val="en-GB" w:eastAsia="en-IE"/>
        </w:rPr>
        <w:t xml:space="preserve"> from the list of Geo 3 countries, see sheet "Geo Table". For credit transfers and direct debits, the transactions "on-us" and the transactions not processed via a payment scheme should be reported using the codes: </w:t>
      </w:r>
      <w:r w:rsidR="003D0965" w:rsidRPr="003A33B5">
        <w:rPr>
          <w:iCs/>
          <w:lang w:val="en-GB" w:eastAsia="en-IE"/>
        </w:rPr>
        <w:t>‘</w:t>
      </w:r>
      <w:r w:rsidR="00044033" w:rsidRPr="003A33B5">
        <w:rPr>
          <w:iCs/>
          <w:lang w:val="en-GB" w:eastAsia="en-IE"/>
        </w:rPr>
        <w:t>ONUS</w:t>
      </w:r>
      <w:r w:rsidR="003D0965" w:rsidRPr="003A33B5">
        <w:rPr>
          <w:iCs/>
          <w:lang w:val="en-GB" w:eastAsia="en-IE"/>
        </w:rPr>
        <w:t>’</w:t>
      </w:r>
      <w:r w:rsidR="00044033" w:rsidRPr="003A33B5">
        <w:rPr>
          <w:iCs/>
          <w:lang w:val="en-GB" w:eastAsia="en-IE"/>
        </w:rPr>
        <w:t xml:space="preserve"> and </w:t>
      </w:r>
      <w:r w:rsidR="003D0965" w:rsidRPr="003A33B5">
        <w:rPr>
          <w:iCs/>
          <w:lang w:val="en-GB" w:eastAsia="en-IE"/>
        </w:rPr>
        <w:t>‘</w:t>
      </w:r>
      <w:r w:rsidR="00044033" w:rsidRPr="003A33B5">
        <w:rPr>
          <w:iCs/>
          <w:lang w:val="en-GB" w:eastAsia="en-IE"/>
        </w:rPr>
        <w:t>_Z</w:t>
      </w:r>
      <w:r w:rsidR="003D0965" w:rsidRPr="003A33B5">
        <w:rPr>
          <w:iCs/>
          <w:lang w:val="en-GB" w:eastAsia="en-IE"/>
        </w:rPr>
        <w:t>’</w:t>
      </w:r>
      <w:r w:rsidR="00044033" w:rsidRPr="003A33B5">
        <w:rPr>
          <w:iCs/>
          <w:lang w:val="en-GB" w:eastAsia="en-IE"/>
        </w:rPr>
        <w:t xml:space="preserve"> respectively.</w:t>
      </w:r>
    </w:p>
    <w:p w14:paraId="2BB2AD4E" w14:textId="31CDE8ED" w:rsidR="00044033" w:rsidRPr="00114599" w:rsidRDefault="00044033" w:rsidP="003D0965">
      <w:pPr>
        <w:jc w:val="both"/>
        <w:rPr>
          <w:iCs/>
          <w:lang w:val="en-GB" w:eastAsia="en-IE"/>
        </w:rPr>
      </w:pPr>
      <w:r w:rsidRPr="00114599">
        <w:rPr>
          <w:iCs/>
          <w:lang w:val="en-GB" w:eastAsia="en-IE"/>
        </w:rPr>
        <w:t>Transactions processed via (inter-)n</w:t>
      </w:r>
      <w:r w:rsidR="003D0965">
        <w:rPr>
          <w:iCs/>
          <w:lang w:val="en-GB" w:eastAsia="en-IE"/>
        </w:rPr>
        <w:t>ational payments schemes and on-</w:t>
      </w:r>
      <w:r w:rsidRPr="00114599">
        <w:rPr>
          <w:iCs/>
          <w:lang w:val="en-GB" w:eastAsia="en-IE"/>
        </w:rPr>
        <w:t>us payments, which are non-SEPA</w:t>
      </w:r>
      <w:r w:rsidR="003D0965">
        <w:rPr>
          <w:iCs/>
          <w:lang w:val="en-GB" w:eastAsia="en-IE"/>
        </w:rPr>
        <w:t>,</w:t>
      </w:r>
      <w:r w:rsidRPr="00114599">
        <w:rPr>
          <w:iCs/>
          <w:lang w:val="en-GB" w:eastAsia="en-IE"/>
        </w:rPr>
        <w:t xml:space="preserve"> or processed via any payment card scheme </w:t>
      </w:r>
      <w:r w:rsidR="003D0965" w:rsidRPr="00114599">
        <w:rPr>
          <w:iCs/>
          <w:lang w:val="en-GB" w:eastAsia="en-IE"/>
        </w:rPr>
        <w:t xml:space="preserve">other </w:t>
      </w:r>
      <w:r w:rsidRPr="00114599">
        <w:rPr>
          <w:iCs/>
          <w:lang w:val="en-GB" w:eastAsia="en-IE"/>
        </w:rPr>
        <w:t xml:space="preserve">than VISA or </w:t>
      </w:r>
      <w:r w:rsidRPr="00044033">
        <w:rPr>
          <w:iCs/>
          <w:lang w:val="en-GB" w:eastAsia="en-IE"/>
        </w:rPr>
        <w:t>MasterCard</w:t>
      </w:r>
      <w:r w:rsidRPr="00114599">
        <w:rPr>
          <w:iCs/>
          <w:lang w:val="en-GB" w:eastAsia="en-IE"/>
        </w:rPr>
        <w:t xml:space="preserve"> should be reported as: CTS_</w:t>
      </w:r>
      <w:r w:rsidR="00E83232">
        <w:rPr>
          <w:iCs/>
          <w:lang w:val="en-GB" w:eastAsia="en-IE"/>
        </w:rPr>
        <w:t>IE</w:t>
      </w:r>
      <w:r w:rsidRPr="00114599">
        <w:rPr>
          <w:iCs/>
          <w:lang w:val="en-GB" w:eastAsia="en-IE"/>
        </w:rPr>
        <w:t>_? for credit transfers, DDS_</w:t>
      </w:r>
      <w:r w:rsidR="00E83232">
        <w:rPr>
          <w:iCs/>
          <w:lang w:val="en-GB" w:eastAsia="en-IE"/>
        </w:rPr>
        <w:t>IE</w:t>
      </w:r>
      <w:r w:rsidRPr="00114599">
        <w:rPr>
          <w:iCs/>
          <w:lang w:val="en-GB" w:eastAsia="en-IE"/>
        </w:rPr>
        <w:t xml:space="preserve">_? for direct debits, PCS_? for card payments and cash withdrawals where the code is replaced by the respective codes as available in the codelist "CL_PYMT_SCHM". The payment schemes are to be communicated in advance to the </w:t>
      </w:r>
      <w:r w:rsidR="00051986">
        <w:rPr>
          <w:iCs/>
          <w:lang w:val="en-GB" w:eastAsia="en-IE"/>
        </w:rPr>
        <w:t>CBI</w:t>
      </w:r>
      <w:r w:rsidRPr="00114599">
        <w:rPr>
          <w:iCs/>
          <w:lang w:val="en-GB" w:eastAsia="en-IE"/>
        </w:rPr>
        <w:t>.</w:t>
      </w:r>
    </w:p>
    <w:p w14:paraId="4F3C5ED6" w14:textId="6E45DD4E" w:rsidR="003A33B5" w:rsidRDefault="003D0965" w:rsidP="003A33B5">
      <w:pPr>
        <w:jc w:val="both"/>
        <w:rPr>
          <w:lang w:val="en-GB" w:eastAsia="en-IE"/>
        </w:rPr>
      </w:pPr>
      <w:r>
        <w:rPr>
          <w:lang w:val="en-GB" w:eastAsia="en-IE"/>
        </w:rPr>
        <w:t>Please note</w:t>
      </w:r>
      <w:r w:rsidR="00044033" w:rsidRPr="00114599">
        <w:rPr>
          <w:lang w:val="en-GB" w:eastAsia="en-IE"/>
        </w:rPr>
        <w:t xml:space="preserve"> that the codes available for the reporting of payment schemes </w:t>
      </w:r>
      <w:r>
        <w:rPr>
          <w:lang w:val="en-GB" w:eastAsia="en-IE"/>
        </w:rPr>
        <w:t xml:space="preserve">by Irish reporting agents </w:t>
      </w:r>
      <w:r w:rsidR="00044033" w:rsidRPr="00114599">
        <w:rPr>
          <w:lang w:val="en-GB" w:eastAsia="en-IE"/>
        </w:rPr>
        <w:t xml:space="preserve">are listed in the CL_PYMNT_SCHM </w:t>
      </w:r>
      <w:r w:rsidRPr="00114599">
        <w:rPr>
          <w:lang w:val="en-GB" w:eastAsia="en-IE"/>
        </w:rPr>
        <w:t xml:space="preserve">code list </w:t>
      </w:r>
      <w:r>
        <w:rPr>
          <w:lang w:val="en-GB" w:eastAsia="en-IE"/>
        </w:rPr>
        <w:t>included in</w:t>
      </w:r>
      <w:r w:rsidR="00044033" w:rsidRPr="00114599">
        <w:rPr>
          <w:lang w:val="en-GB" w:eastAsia="en-IE"/>
        </w:rPr>
        <w:t xml:space="preserve"> </w:t>
      </w:r>
      <w:r>
        <w:rPr>
          <w:lang w:val="en-GB" w:eastAsia="en-IE"/>
        </w:rPr>
        <w:t xml:space="preserve">the </w:t>
      </w:r>
      <w:r w:rsidR="00044033">
        <w:rPr>
          <w:lang w:val="en-GB" w:eastAsia="en-IE"/>
        </w:rPr>
        <w:t>Reporting instructions excel</w:t>
      </w:r>
      <w:r>
        <w:rPr>
          <w:lang w:val="en-GB" w:eastAsia="en-IE"/>
        </w:rPr>
        <w:t xml:space="preserve"> file</w:t>
      </w:r>
      <w:r w:rsidR="00441D4F">
        <w:rPr>
          <w:lang w:val="en-GB" w:eastAsia="en-IE"/>
        </w:rPr>
        <w:t xml:space="preserve">available </w:t>
      </w:r>
      <w:r>
        <w:rPr>
          <w:lang w:val="en-GB" w:eastAsia="en-IE"/>
        </w:rPr>
        <w:t xml:space="preserve"> </w:t>
      </w:r>
      <w:r w:rsidR="00441D4F">
        <w:rPr>
          <w:lang w:val="en-GB" w:eastAsia="en-IE"/>
        </w:rPr>
        <w:t xml:space="preserve">in Reporting instruction package </w:t>
      </w:r>
      <w:r w:rsidR="009109D1">
        <w:rPr>
          <w:lang w:val="en-GB" w:eastAsia="en-IE"/>
        </w:rPr>
        <w:t xml:space="preserve"> </w:t>
      </w:r>
      <w:r w:rsidR="00441D4F">
        <w:rPr>
          <w:lang w:val="en-GB" w:eastAsia="en-IE"/>
        </w:rPr>
        <w:t>o</w:t>
      </w:r>
      <w:r w:rsidR="009109D1">
        <w:rPr>
          <w:lang w:val="en-GB" w:eastAsia="en-IE"/>
        </w:rPr>
        <w:t>n our website</w:t>
      </w:r>
    </w:p>
    <w:p w14:paraId="415BE07E" w14:textId="508A6052" w:rsidR="00ED7C73" w:rsidRPr="003A33B5" w:rsidRDefault="000E68F7" w:rsidP="00BA275D">
      <w:pPr>
        <w:pStyle w:val="ListParagraph"/>
        <w:numPr>
          <w:ilvl w:val="0"/>
          <w:numId w:val="8"/>
        </w:numPr>
        <w:spacing w:before="240"/>
        <w:jc w:val="both"/>
        <w:rPr>
          <w:b/>
        </w:rPr>
      </w:pPr>
      <w:r>
        <w:rPr>
          <w:b/>
        </w:rPr>
        <w:t xml:space="preserve">Under the previous payment statistics Regulation, some items </w:t>
      </w:r>
      <w:r w:rsidR="00ED7C73" w:rsidRPr="003A33B5">
        <w:rPr>
          <w:b/>
        </w:rPr>
        <w:t xml:space="preserve">were not mandatory </w:t>
      </w:r>
      <w:r>
        <w:rPr>
          <w:b/>
        </w:rPr>
        <w:t>(e.g.</w:t>
      </w:r>
      <w:r w:rsidR="00EB003B">
        <w:rPr>
          <w:b/>
        </w:rPr>
        <w:t xml:space="preserve"> OTC c</w:t>
      </w:r>
      <w:r w:rsidR="00ED7C73" w:rsidRPr="003A33B5">
        <w:rPr>
          <w:b/>
        </w:rPr>
        <w:t>ash</w:t>
      </w:r>
      <w:r>
        <w:rPr>
          <w:b/>
        </w:rPr>
        <w:t>), is this the case under the revised Regulation</w:t>
      </w:r>
      <w:r w:rsidR="00ED7C73" w:rsidRPr="003A33B5">
        <w:rPr>
          <w:b/>
        </w:rPr>
        <w:t xml:space="preserve">. </w:t>
      </w:r>
    </w:p>
    <w:p w14:paraId="6F329BC0" w14:textId="679E16F5" w:rsidR="00ED7C73" w:rsidRPr="00ED7C73" w:rsidRDefault="000E68F7" w:rsidP="000E68F7">
      <w:pPr>
        <w:spacing w:before="240"/>
        <w:jc w:val="both"/>
      </w:pPr>
      <w:r>
        <w:t>No.</w:t>
      </w:r>
      <w:r w:rsidR="00ED7C73" w:rsidRPr="00ED7C73">
        <w:t xml:space="preserve"> </w:t>
      </w:r>
      <w:r>
        <w:t>A</w:t>
      </w:r>
      <w:r w:rsidR="00ED7C73" w:rsidRPr="00ED7C73">
        <w:t>ll items are now mandatory</w:t>
      </w:r>
      <w:r>
        <w:t>.</w:t>
      </w:r>
      <w:r w:rsidR="00EB003B">
        <w:t xml:space="preserve"> </w:t>
      </w:r>
      <w:r>
        <w:t>P</w:t>
      </w:r>
      <w:r w:rsidR="00ED7C73" w:rsidRPr="00ED7C73">
        <w:t xml:space="preserve">lease note that only applicable/non-zero data points </w:t>
      </w:r>
      <w:r w:rsidR="00AF6363">
        <w:t>should</w:t>
      </w:r>
      <w:r w:rsidR="00ED7C73" w:rsidRPr="00ED7C73">
        <w:t xml:space="preserve"> be submitted.</w:t>
      </w:r>
    </w:p>
    <w:p w14:paraId="19C0AC1C" w14:textId="2FFD41C1" w:rsidR="00801598" w:rsidRPr="003A33B5" w:rsidRDefault="00801598" w:rsidP="00231595">
      <w:pPr>
        <w:pStyle w:val="ListParagraph"/>
        <w:numPr>
          <w:ilvl w:val="0"/>
          <w:numId w:val="8"/>
        </w:numPr>
        <w:spacing w:before="240"/>
        <w:jc w:val="both"/>
        <w:rPr>
          <w:b/>
        </w:rPr>
      </w:pPr>
      <w:r w:rsidRPr="003A33B5">
        <w:rPr>
          <w:b/>
        </w:rPr>
        <w:t xml:space="preserve">How should </w:t>
      </w:r>
      <w:r w:rsidR="00B827CB" w:rsidRPr="003A33B5">
        <w:rPr>
          <w:b/>
        </w:rPr>
        <w:t>transactions</w:t>
      </w:r>
      <w:r w:rsidRPr="003A33B5">
        <w:rPr>
          <w:b/>
        </w:rPr>
        <w:t xml:space="preserve"> where the </w:t>
      </w:r>
      <w:r w:rsidR="00E53DD6" w:rsidRPr="003A33B5">
        <w:rPr>
          <w:b/>
        </w:rPr>
        <w:t>location</w:t>
      </w:r>
      <w:r w:rsidRPr="003A33B5">
        <w:rPr>
          <w:b/>
        </w:rPr>
        <w:t xml:space="preserve"> of the POS </w:t>
      </w:r>
      <w:r w:rsidR="00316076">
        <w:rPr>
          <w:b/>
        </w:rPr>
        <w:t xml:space="preserve">terminal, </w:t>
      </w:r>
      <w:r w:rsidRPr="003A33B5">
        <w:rPr>
          <w:b/>
        </w:rPr>
        <w:t>and the country of the counterpart PSP</w:t>
      </w:r>
      <w:r w:rsidR="00316076">
        <w:rPr>
          <w:b/>
        </w:rPr>
        <w:t>,</w:t>
      </w:r>
      <w:r w:rsidRPr="003A33B5">
        <w:rPr>
          <w:b/>
        </w:rPr>
        <w:t xml:space="preserve"> </w:t>
      </w:r>
      <w:r w:rsidR="00E53DD6" w:rsidRPr="003A33B5">
        <w:rPr>
          <w:b/>
        </w:rPr>
        <w:t>be reported</w:t>
      </w:r>
      <w:r w:rsidR="00316076" w:rsidRPr="00316076">
        <w:rPr>
          <w:b/>
        </w:rPr>
        <w:t xml:space="preserve"> </w:t>
      </w:r>
      <w:r w:rsidR="00316076">
        <w:rPr>
          <w:b/>
        </w:rPr>
        <w:t xml:space="preserve">where they </w:t>
      </w:r>
      <w:r w:rsidR="00316076" w:rsidRPr="003A33B5">
        <w:rPr>
          <w:b/>
        </w:rPr>
        <w:t>are not the same</w:t>
      </w:r>
      <w:r w:rsidRPr="003A33B5">
        <w:rPr>
          <w:b/>
        </w:rPr>
        <w:t>?</w:t>
      </w:r>
    </w:p>
    <w:p w14:paraId="3B820703" w14:textId="77777777" w:rsidR="00316076" w:rsidRDefault="00316076" w:rsidP="00316076">
      <w:pPr>
        <w:spacing w:after="0"/>
        <w:jc w:val="both"/>
      </w:pPr>
      <w:r>
        <w:t>In</w:t>
      </w:r>
      <w:r w:rsidR="00B827CB" w:rsidRPr="00114599">
        <w:t xml:space="preserve"> the </w:t>
      </w:r>
      <w:hyperlink r:id="rId30" w:history="1">
        <w:r>
          <w:rPr>
            <w:rStyle w:val="Hyperlink"/>
          </w:rPr>
          <w:t>ECB m</w:t>
        </w:r>
        <w:r w:rsidRPr="0094111C">
          <w:rPr>
            <w:rStyle w:val="Hyperlink"/>
          </w:rPr>
          <w:t>anual on payment statistics</w:t>
        </w:r>
      </w:hyperlink>
      <w:r w:rsidR="00B827CB" w:rsidRPr="00114599">
        <w:t>, FAQ</w:t>
      </w:r>
      <w:r>
        <w:t>s</w:t>
      </w:r>
      <w:r w:rsidR="00B827CB" w:rsidRPr="00114599">
        <w:t xml:space="preserve"> 9 and 10, </w:t>
      </w:r>
      <w:r>
        <w:t xml:space="preserve">provide further </w:t>
      </w:r>
      <w:r w:rsidR="00B827CB" w:rsidRPr="00114599">
        <w:t>detai</w:t>
      </w:r>
      <w:r>
        <w:t>l</w:t>
      </w:r>
      <w:r w:rsidR="00B827CB" w:rsidRPr="00114599">
        <w:t xml:space="preserve"> in terms of the </w:t>
      </w:r>
      <w:r>
        <w:t xml:space="preserve">concept of </w:t>
      </w:r>
      <w:r w:rsidR="00B827CB" w:rsidRPr="00114599">
        <w:t xml:space="preserve">PSP residency. </w:t>
      </w:r>
    </w:p>
    <w:p w14:paraId="02E9E5A8" w14:textId="77777777" w:rsidR="00316076" w:rsidRDefault="00316076" w:rsidP="00316076">
      <w:pPr>
        <w:pStyle w:val="ListParagraph"/>
        <w:numPr>
          <w:ilvl w:val="0"/>
          <w:numId w:val="14"/>
        </w:numPr>
        <w:jc w:val="both"/>
      </w:pPr>
      <w:r>
        <w:t>In</w:t>
      </w:r>
      <w:r w:rsidR="00B827CB" w:rsidRPr="00114599">
        <w:t xml:space="preserve"> Table 4a and 5a, for cross-border card-based payment transactions, the residency of the counterpart and the location of the POS/terminal are reported together. </w:t>
      </w:r>
    </w:p>
    <w:p w14:paraId="66F2DB44" w14:textId="77777777" w:rsidR="00316076" w:rsidRDefault="00316076" w:rsidP="00316076">
      <w:pPr>
        <w:pStyle w:val="ListParagraph"/>
        <w:numPr>
          <w:ilvl w:val="0"/>
          <w:numId w:val="14"/>
        </w:numPr>
        <w:jc w:val="both"/>
      </w:pPr>
      <w:r>
        <w:t xml:space="preserve">In </w:t>
      </w:r>
      <w:r w:rsidR="00B827CB" w:rsidRPr="00114599">
        <w:t>Table 6</w:t>
      </w:r>
      <w:r>
        <w:t>,</w:t>
      </w:r>
      <w:r w:rsidR="00B827CB" w:rsidRPr="00114599">
        <w:t xml:space="preserve"> the geographical breakdowns are based on the location of the terminal. </w:t>
      </w:r>
    </w:p>
    <w:p w14:paraId="489FDB6E" w14:textId="7AA22385" w:rsidR="00FF1E6E" w:rsidRDefault="00B827CB" w:rsidP="00316076">
      <w:pPr>
        <w:jc w:val="both"/>
      </w:pPr>
      <w:r w:rsidRPr="00114599">
        <w:t>Please note that for semi-annual data (Tables 4a</w:t>
      </w:r>
      <w:r w:rsidRPr="00B827CB">
        <w:t>, 5a</w:t>
      </w:r>
      <w:r w:rsidRPr="00114599">
        <w:t xml:space="preserve"> and 6) the </w:t>
      </w:r>
      <w:r w:rsidR="00316076">
        <w:t>G</w:t>
      </w:r>
      <w:r w:rsidRPr="00114599">
        <w:t>eo 3 breakdown applies</w:t>
      </w:r>
      <w:r w:rsidR="00316076">
        <w:t>, i.e</w:t>
      </w:r>
      <w:r w:rsidR="00FF1E6E">
        <w:t>.</w:t>
      </w:r>
      <w:r w:rsidRPr="00B827CB">
        <w:t xml:space="preserve"> single</w:t>
      </w:r>
      <w:r w:rsidRPr="00114599">
        <w:t xml:space="preserve"> country breakdown applies only for EEA countries. </w:t>
      </w:r>
    </w:p>
    <w:p w14:paraId="0F9768D8" w14:textId="6AAA5002" w:rsidR="00B42C70" w:rsidRDefault="00B827CB" w:rsidP="00316076">
      <w:pPr>
        <w:jc w:val="both"/>
      </w:pPr>
      <w:r w:rsidRPr="00114599">
        <w:t xml:space="preserve">For </w:t>
      </w:r>
      <w:r w:rsidR="00316076" w:rsidRPr="00114599">
        <w:t xml:space="preserve">quarterly data </w:t>
      </w:r>
      <w:r w:rsidR="00316076">
        <w:t>(Table 9)</w:t>
      </w:r>
      <w:r w:rsidRPr="00B827CB">
        <w:t>, the</w:t>
      </w:r>
      <w:r w:rsidR="00FF1E6E">
        <w:t xml:space="preserve"> POS</w:t>
      </w:r>
      <w:r w:rsidRPr="00114599">
        <w:t xml:space="preserve">/terminal location is required </w:t>
      </w:r>
      <w:r w:rsidR="00FF1E6E">
        <w:t>and Geo 6 breakdown applies, i.e.</w:t>
      </w:r>
      <w:r w:rsidRPr="00114599">
        <w:t xml:space="preserve"> single country breakdown for all countries, including the reporting country (based on ISO 3166). Further </w:t>
      </w:r>
      <w:r w:rsidR="00FF1E6E">
        <w:t>detail</w:t>
      </w:r>
      <w:r w:rsidRPr="00114599">
        <w:t xml:space="preserve"> is </w:t>
      </w:r>
      <w:r w:rsidR="00FF1E6E">
        <w:t>contained</w:t>
      </w:r>
      <w:r w:rsidRPr="00114599">
        <w:t xml:space="preserve"> </w:t>
      </w:r>
      <w:r w:rsidR="00FF1E6E">
        <w:t>i</w:t>
      </w:r>
      <w:r w:rsidRPr="00114599">
        <w:t>n the reporting instructions package.</w:t>
      </w:r>
    </w:p>
    <w:p w14:paraId="0202138D" w14:textId="1D0ABE5A" w:rsidR="00255D66" w:rsidRDefault="00255D66" w:rsidP="00231595">
      <w:pPr>
        <w:pStyle w:val="ListParagraph"/>
        <w:numPr>
          <w:ilvl w:val="0"/>
          <w:numId w:val="8"/>
        </w:numPr>
        <w:spacing w:before="240"/>
        <w:jc w:val="both"/>
        <w:rPr>
          <w:b/>
        </w:rPr>
      </w:pPr>
      <w:r w:rsidRPr="00255D66">
        <w:rPr>
          <w:b/>
        </w:rPr>
        <w:t xml:space="preserve">If </w:t>
      </w:r>
      <w:r w:rsidR="00E952FF">
        <w:rPr>
          <w:b/>
        </w:rPr>
        <w:t>an</w:t>
      </w:r>
      <w:r w:rsidR="00E952FF" w:rsidRPr="00255D66">
        <w:rPr>
          <w:b/>
        </w:rPr>
        <w:t xml:space="preserve"> </w:t>
      </w:r>
      <w:r w:rsidR="00E952FF">
        <w:rPr>
          <w:b/>
        </w:rPr>
        <w:t>institution</w:t>
      </w:r>
      <w:r w:rsidRPr="00255D66">
        <w:rPr>
          <w:b/>
        </w:rPr>
        <w:t xml:space="preserve"> is neither </w:t>
      </w:r>
      <w:r>
        <w:rPr>
          <w:b/>
        </w:rPr>
        <w:t xml:space="preserve">an acquirer nor an issuing bank </w:t>
      </w:r>
      <w:r w:rsidRPr="00255D66">
        <w:rPr>
          <w:b/>
        </w:rPr>
        <w:t xml:space="preserve">are each of the 8 DSIs </w:t>
      </w:r>
      <w:r w:rsidR="008C6AB0">
        <w:rPr>
          <w:b/>
        </w:rPr>
        <w:t>(</w:t>
      </w:r>
      <w:r w:rsidR="00637796">
        <w:t>Data Set I</w:t>
      </w:r>
      <w:r w:rsidR="008C6AB0" w:rsidRPr="00D034F1">
        <w:t>dentifier</w:t>
      </w:r>
      <w:r w:rsidR="00637796">
        <w:rPr>
          <w:b/>
        </w:rPr>
        <w:t>)</w:t>
      </w:r>
      <w:r w:rsidR="00637796" w:rsidRPr="00255D66">
        <w:rPr>
          <w:b/>
        </w:rPr>
        <w:t xml:space="preserve"> mandatory</w:t>
      </w:r>
      <w:r w:rsidRPr="00255D66">
        <w:rPr>
          <w:b/>
        </w:rPr>
        <w:t xml:space="preserve"> for submission? Or alternatively, if not, can</w:t>
      </w:r>
      <w:r>
        <w:rPr>
          <w:b/>
        </w:rPr>
        <w:t xml:space="preserve"> it be</w:t>
      </w:r>
      <w:r w:rsidRPr="00255D66">
        <w:rPr>
          <w:b/>
        </w:rPr>
        <w:t xml:space="preserve"> effect</w:t>
      </w:r>
      <w:r>
        <w:rPr>
          <w:b/>
        </w:rPr>
        <w:t xml:space="preserve">ively be left blank? </w:t>
      </w:r>
    </w:p>
    <w:p w14:paraId="30AB6709" w14:textId="7BCFA60A" w:rsidR="0090233E" w:rsidRDefault="0090233E" w:rsidP="0090233E">
      <w:pPr>
        <w:jc w:val="both"/>
      </w:pPr>
      <w:r w:rsidRPr="00231595">
        <w:t xml:space="preserve">If there is no data to </w:t>
      </w:r>
      <w:r w:rsidR="002B5189" w:rsidRPr="002B5189">
        <w:t>be reported on a particular DSI</w:t>
      </w:r>
      <w:r w:rsidRPr="00231595">
        <w:t>,</w:t>
      </w:r>
      <w:r w:rsidR="002B5189">
        <w:t xml:space="preserve"> </w:t>
      </w:r>
      <w:r w:rsidRPr="00231595">
        <w:t>that DSI element can be omitted.</w:t>
      </w:r>
      <w:r w:rsidR="00E952FF">
        <w:t xml:space="preserve"> Please see question 14 above.</w:t>
      </w:r>
    </w:p>
    <w:p w14:paraId="77E3C0A9" w14:textId="3722FEF7" w:rsidR="004109F1" w:rsidRDefault="004109F1" w:rsidP="00231595">
      <w:pPr>
        <w:pStyle w:val="ListParagraph"/>
        <w:numPr>
          <w:ilvl w:val="0"/>
          <w:numId w:val="8"/>
        </w:numPr>
        <w:spacing w:before="240"/>
        <w:jc w:val="both"/>
        <w:rPr>
          <w:b/>
        </w:rPr>
      </w:pPr>
      <w:r>
        <w:rPr>
          <w:b/>
        </w:rPr>
        <w:t xml:space="preserve">When </w:t>
      </w:r>
      <w:r w:rsidR="00B73FED">
        <w:rPr>
          <w:b/>
        </w:rPr>
        <w:t xml:space="preserve">data is </w:t>
      </w:r>
      <w:r>
        <w:rPr>
          <w:b/>
        </w:rPr>
        <w:t>report</w:t>
      </w:r>
      <w:r w:rsidR="00B73FED">
        <w:rPr>
          <w:b/>
        </w:rPr>
        <w:t>ed</w:t>
      </w:r>
      <w:r>
        <w:rPr>
          <w:b/>
        </w:rPr>
        <w:t xml:space="preserve"> for </w:t>
      </w:r>
      <w:r w:rsidRPr="00231595">
        <w:rPr>
          <w:b/>
        </w:rPr>
        <w:t xml:space="preserve">multiple </w:t>
      </w:r>
      <w:r w:rsidRPr="004109F1">
        <w:rPr>
          <w:b/>
        </w:rPr>
        <w:t>countries, should</w:t>
      </w:r>
      <w:r w:rsidRPr="00231595">
        <w:rPr>
          <w:b/>
        </w:rPr>
        <w:t xml:space="preserve"> it be one </w:t>
      </w:r>
      <w:r w:rsidR="00B73FED" w:rsidRPr="00D22F49">
        <w:rPr>
          <w:b/>
        </w:rPr>
        <w:t xml:space="preserve">xml </w:t>
      </w:r>
      <w:r w:rsidRPr="00231595">
        <w:rPr>
          <w:b/>
        </w:rPr>
        <w:t xml:space="preserve">per </w:t>
      </w:r>
      <w:r w:rsidR="00B73FED" w:rsidRPr="00BE1707">
        <w:rPr>
          <w:b/>
        </w:rPr>
        <w:t xml:space="preserve">country </w:t>
      </w:r>
      <w:r w:rsidRPr="00231595">
        <w:rPr>
          <w:b/>
        </w:rPr>
        <w:t xml:space="preserve">or </w:t>
      </w:r>
      <w:r w:rsidR="00B73FED">
        <w:rPr>
          <w:b/>
        </w:rPr>
        <w:t xml:space="preserve">a </w:t>
      </w:r>
      <w:r w:rsidRPr="00231595">
        <w:rPr>
          <w:b/>
        </w:rPr>
        <w:t>single xml with all countries?</w:t>
      </w:r>
    </w:p>
    <w:p w14:paraId="7F980DE2" w14:textId="2E852932" w:rsidR="003114CF" w:rsidRDefault="00B73FED">
      <w:pPr>
        <w:jc w:val="both"/>
      </w:pPr>
      <w:r>
        <w:t>A</w:t>
      </w:r>
      <w:r w:rsidR="004109F1" w:rsidRPr="00231595">
        <w:t xml:space="preserve"> single XML </w:t>
      </w:r>
      <w:r>
        <w:t>should be submitted by each Irish resident payment institution</w:t>
      </w:r>
      <w:r w:rsidR="00FE6E54">
        <w:t>. This XML covers all payment transactions as per the reporting requirements, including payment transactions broken down by country.</w:t>
      </w:r>
    </w:p>
    <w:p w14:paraId="458A3EE0" w14:textId="57D009B0" w:rsidR="003114CF" w:rsidRDefault="003114CF">
      <w:pPr>
        <w:jc w:val="both"/>
      </w:pPr>
    </w:p>
    <w:p w14:paraId="63108BBD" w14:textId="77777777" w:rsidR="003114CF" w:rsidRDefault="003114CF">
      <w:pPr>
        <w:jc w:val="both"/>
      </w:pPr>
    </w:p>
    <w:p w14:paraId="2AD89D1E" w14:textId="7D712011" w:rsidR="00982B15" w:rsidRDefault="00982B15" w:rsidP="00231595">
      <w:pPr>
        <w:pStyle w:val="ListParagraph"/>
        <w:numPr>
          <w:ilvl w:val="0"/>
          <w:numId w:val="8"/>
        </w:numPr>
        <w:spacing w:before="240"/>
        <w:jc w:val="both"/>
        <w:rPr>
          <w:b/>
        </w:rPr>
      </w:pPr>
      <w:r>
        <w:rPr>
          <w:b/>
        </w:rPr>
        <w:t xml:space="preserve">Can you </w:t>
      </w:r>
      <w:r w:rsidR="00FE6E54">
        <w:rPr>
          <w:b/>
        </w:rPr>
        <w:t>clarify</w:t>
      </w:r>
      <w:r>
        <w:rPr>
          <w:b/>
        </w:rPr>
        <w:t xml:space="preserve"> the r</w:t>
      </w:r>
      <w:r w:rsidRPr="00231595">
        <w:rPr>
          <w:b/>
        </w:rPr>
        <w:t>ep</w:t>
      </w:r>
      <w:r>
        <w:rPr>
          <w:b/>
        </w:rPr>
        <w:t>o</w:t>
      </w:r>
      <w:r w:rsidRPr="00231595">
        <w:rPr>
          <w:b/>
        </w:rPr>
        <w:t>rting of CL_UNIT</w:t>
      </w:r>
      <w:r w:rsidR="00FE6E54">
        <w:rPr>
          <w:b/>
        </w:rPr>
        <w:t>,</w:t>
      </w:r>
      <w:r w:rsidRPr="00231595">
        <w:rPr>
          <w:b/>
        </w:rPr>
        <w:t xml:space="preserve"> and </w:t>
      </w:r>
      <w:r w:rsidR="00FE6E54">
        <w:rPr>
          <w:b/>
        </w:rPr>
        <w:t xml:space="preserve">explain </w:t>
      </w:r>
      <w:r w:rsidRPr="00231595">
        <w:rPr>
          <w:b/>
        </w:rPr>
        <w:t xml:space="preserve">why the coding is different from the DSI structure? </w:t>
      </w:r>
    </w:p>
    <w:p w14:paraId="02475256" w14:textId="0C4300D6" w:rsidR="004169E7" w:rsidRDefault="00982B15">
      <w:pPr>
        <w:jc w:val="both"/>
      </w:pPr>
      <w:r w:rsidRPr="00231595">
        <w:t>The</w:t>
      </w:r>
      <w:r w:rsidR="004169E7" w:rsidRPr="00231595">
        <w:t xml:space="preserve">re are two possible </w:t>
      </w:r>
      <w:r w:rsidR="00784CDD">
        <w:t>v</w:t>
      </w:r>
      <w:r w:rsidRPr="00231595">
        <w:t>alues for the dimension CL_UNIT</w:t>
      </w:r>
      <w:r w:rsidR="00FE6E54">
        <w:t>,</w:t>
      </w:r>
      <w:r w:rsidRPr="00231595">
        <w:t xml:space="preserve"> </w:t>
      </w:r>
      <w:r w:rsidR="00FE6E54">
        <w:t xml:space="preserve">which are </w:t>
      </w:r>
      <w:r w:rsidR="004169E7">
        <w:t xml:space="preserve">EUR and </w:t>
      </w:r>
      <w:r w:rsidR="004169E7" w:rsidRPr="00231595">
        <w:t>PureNumber</w:t>
      </w:r>
      <w:r w:rsidR="004169E7">
        <w:t>. If both are present under the CL_UNIT column in</w:t>
      </w:r>
      <w:r w:rsidR="00B73FED">
        <w:t xml:space="preserve"> the</w:t>
      </w:r>
      <w:r w:rsidR="004169E7">
        <w:t xml:space="preserve"> Reporting instruction</w:t>
      </w:r>
      <w:r w:rsidR="00B73FED">
        <w:t>s</w:t>
      </w:r>
      <w:r w:rsidR="004169E7">
        <w:t xml:space="preserve">, both the values </w:t>
      </w:r>
      <w:r w:rsidR="00B73FED">
        <w:t>should</w:t>
      </w:r>
      <w:r w:rsidR="00784CDD">
        <w:t xml:space="preserve"> be</w:t>
      </w:r>
      <w:r w:rsidR="004169E7">
        <w:t xml:space="preserve"> reported in the </w:t>
      </w:r>
      <w:r w:rsidR="00784CDD">
        <w:t xml:space="preserve">XML. </w:t>
      </w:r>
    </w:p>
    <w:p w14:paraId="2211059D" w14:textId="5C765B3A" w:rsidR="004169E7" w:rsidRDefault="004169E7">
      <w:pPr>
        <w:jc w:val="both"/>
      </w:pPr>
      <w:r>
        <w:t>For example</w:t>
      </w:r>
      <w:r w:rsidR="00B73FED">
        <w:t>,</w:t>
      </w:r>
      <w:r>
        <w:t xml:space="preserve"> in </w:t>
      </w:r>
      <w:r w:rsidR="00FE6E54">
        <w:t xml:space="preserve">the </w:t>
      </w:r>
      <w:r>
        <w:t>Quarterly PAY DSI</w:t>
      </w:r>
      <w:r w:rsidR="00FE6E54">
        <w:t>,</w:t>
      </w:r>
      <w:r>
        <w:t xml:space="preserve"> both</w:t>
      </w:r>
      <w:r w:rsidR="00FE6E54">
        <w:t xml:space="preserve"> the</w:t>
      </w:r>
      <w:r>
        <w:t xml:space="preserve"> EUR &amp; Pure</w:t>
      </w:r>
      <w:r w:rsidR="00FE6E54">
        <w:t>N</w:t>
      </w:r>
      <w:r>
        <w:t>umber value is required</w:t>
      </w:r>
      <w:r w:rsidR="00FE6E54">
        <w:t>,</w:t>
      </w:r>
      <w:r>
        <w:t xml:space="preserve"> which should be reported as </w:t>
      </w:r>
      <w:r w:rsidR="00FE6E54">
        <w:t>follows:</w:t>
      </w:r>
    </w:p>
    <w:p w14:paraId="3EFF2239" w14:textId="236CC631" w:rsidR="004169E7" w:rsidRPr="004169E7" w:rsidRDefault="004169E7">
      <w:pPr>
        <w:jc w:val="both"/>
      </w:pPr>
      <w:r>
        <w:rPr>
          <w:noProof/>
          <w:lang w:eastAsia="en-IE"/>
        </w:rPr>
        <w:drawing>
          <wp:inline distT="0" distB="0" distL="0" distR="0" wp14:anchorId="1EFC1527" wp14:editId="636F57ED">
            <wp:extent cx="5731510" cy="1513205"/>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731510" cy="1513205"/>
                    </a:xfrm>
                    <a:prstGeom prst="rect">
                      <a:avLst/>
                    </a:prstGeom>
                  </pic:spPr>
                </pic:pic>
              </a:graphicData>
            </a:graphic>
          </wp:inline>
        </w:drawing>
      </w:r>
    </w:p>
    <w:p w14:paraId="0B81DE5C" w14:textId="411029B2" w:rsidR="004169E7" w:rsidRPr="008C6AB0" w:rsidRDefault="004169E7" w:rsidP="008C6AB0">
      <w:pPr>
        <w:rPr>
          <w:b/>
        </w:rPr>
      </w:pPr>
      <w:r w:rsidRPr="008C6AB0">
        <w:t>Whereas</w:t>
      </w:r>
      <w:r w:rsidR="00FE6E54">
        <w:t>,</w:t>
      </w:r>
      <w:r w:rsidRPr="008C6AB0">
        <w:t xml:space="preserve"> in</w:t>
      </w:r>
      <w:r w:rsidR="00FE6E54">
        <w:t xml:space="preserve"> the</w:t>
      </w:r>
      <w:r w:rsidRPr="008C6AB0">
        <w:t xml:space="preserve"> Quarterly BSP DS</w:t>
      </w:r>
      <w:r w:rsidR="008829CA">
        <w:t>I</w:t>
      </w:r>
      <w:r w:rsidRPr="008C6AB0">
        <w:t>, CL_U</w:t>
      </w:r>
      <w:r w:rsidR="008829CA">
        <w:t>NIT has only EUR as</w:t>
      </w:r>
      <w:r w:rsidR="00FE6E54">
        <w:t xml:space="preserve"> a</w:t>
      </w:r>
      <w:r w:rsidR="008829CA">
        <w:t xml:space="preserve"> requirement</w:t>
      </w:r>
      <w:r w:rsidR="00FE6E54">
        <w:t>:</w:t>
      </w:r>
      <w:r>
        <w:rPr>
          <w:noProof/>
          <w:lang w:eastAsia="en-IE"/>
        </w:rPr>
        <w:drawing>
          <wp:inline distT="0" distB="0" distL="0" distR="0" wp14:anchorId="70DBD74C" wp14:editId="386BD395">
            <wp:extent cx="5731510" cy="169926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731510" cy="1699260"/>
                    </a:xfrm>
                    <a:prstGeom prst="rect">
                      <a:avLst/>
                    </a:prstGeom>
                  </pic:spPr>
                </pic:pic>
              </a:graphicData>
            </a:graphic>
          </wp:inline>
        </w:drawing>
      </w:r>
    </w:p>
    <w:p w14:paraId="08146591" w14:textId="77777777" w:rsidR="004D72C3" w:rsidRDefault="004D72C3" w:rsidP="003D0965">
      <w:pPr>
        <w:jc w:val="both"/>
      </w:pPr>
    </w:p>
    <w:p w14:paraId="1F25BA9E" w14:textId="7B682012" w:rsidR="0092134F" w:rsidRDefault="0092134F" w:rsidP="0092134F">
      <w:pPr>
        <w:pStyle w:val="ListParagraph"/>
        <w:numPr>
          <w:ilvl w:val="0"/>
          <w:numId w:val="8"/>
        </w:numPr>
        <w:spacing w:before="240"/>
        <w:jc w:val="both"/>
        <w:rPr>
          <w:b/>
        </w:rPr>
      </w:pPr>
      <w:r>
        <w:rPr>
          <w:b/>
        </w:rPr>
        <w:t>What is the correct counterpart area for reporting domestic transactions i.e. what Geo 3 and Geo 6 country code should be applied for reporting payment transactions with Irish (IE) counterparts?</w:t>
      </w:r>
    </w:p>
    <w:p w14:paraId="6CACD8FE" w14:textId="4DD407B5" w:rsidR="0092134F" w:rsidRDefault="0092134F" w:rsidP="0092134F">
      <w:pPr>
        <w:jc w:val="both"/>
      </w:pPr>
      <w:r w:rsidRPr="00231595">
        <w:t>The</w:t>
      </w:r>
      <w:r>
        <w:t xml:space="preserve"> ECB explicitly requests that domestic payment transactions are reported with Country Code W2 (Domestic / reference Area) and not IE. </w:t>
      </w:r>
    </w:p>
    <w:p w14:paraId="5A38766E" w14:textId="4C639C7F" w:rsidR="0092134F" w:rsidRDefault="0092134F" w:rsidP="0092134F">
      <w:pPr>
        <w:jc w:val="both"/>
        <w:rPr>
          <w:ins w:id="45" w:author="Author"/>
        </w:rPr>
      </w:pPr>
      <w:r>
        <w:t>Where Geo 3 and Geo 6 country breakdowns are requested, reporting agents should report any domestic (Irish) payment transactions under the country code W2. For the applicable series, there should be no reported data in reference to IE counterparts.</w:t>
      </w:r>
    </w:p>
    <w:p w14:paraId="24779C4A" w14:textId="3844B8F5" w:rsidR="00B7308B" w:rsidRDefault="00B7308B" w:rsidP="0092134F">
      <w:pPr>
        <w:jc w:val="both"/>
        <w:rPr>
          <w:ins w:id="46" w:author="Author"/>
        </w:rPr>
      </w:pPr>
    </w:p>
    <w:p w14:paraId="3F7859C8" w14:textId="3C89877E" w:rsidR="00B7308B" w:rsidRPr="009D6C23" w:rsidRDefault="00B7308B" w:rsidP="002E6B35">
      <w:pPr>
        <w:pStyle w:val="ListParagraph"/>
        <w:numPr>
          <w:ilvl w:val="0"/>
          <w:numId w:val="8"/>
        </w:numPr>
        <w:spacing w:before="240"/>
        <w:jc w:val="both"/>
        <w:rPr>
          <w:ins w:id="47" w:author="Author"/>
          <w:b/>
        </w:rPr>
      </w:pPr>
      <w:ins w:id="48" w:author="Author">
        <w:r w:rsidRPr="009D6C23">
          <w:rPr>
            <w:b/>
          </w:rPr>
          <w:t xml:space="preserve">What are the items to be reported under PAY DSD </w:t>
        </w:r>
        <w:r w:rsidR="002E6B35" w:rsidRPr="002E6B35">
          <w:rPr>
            <w:b/>
          </w:rPr>
          <w:t>with reference to Tabl</w:t>
        </w:r>
        <w:bookmarkStart w:id="49" w:name="_GoBack"/>
        <w:bookmarkEnd w:id="49"/>
        <w:r w:rsidR="002E6B35" w:rsidRPr="002E6B35">
          <w:rPr>
            <w:b/>
          </w:rPr>
          <w:t>e 4a and 5a</w:t>
        </w:r>
        <w:del w:id="50" w:author="Author">
          <w:r w:rsidRPr="009D6C23" w:rsidDel="002E6B35">
            <w:rPr>
              <w:b/>
            </w:rPr>
            <w:delText>?</w:delText>
          </w:r>
        </w:del>
      </w:ins>
    </w:p>
    <w:p w14:paraId="1D5459F5" w14:textId="75D05C62" w:rsidR="009C7EF7" w:rsidRDefault="009C7EF7" w:rsidP="0092134F">
      <w:pPr>
        <w:jc w:val="both"/>
        <w:rPr>
          <w:ins w:id="51" w:author="Author"/>
        </w:rPr>
      </w:pPr>
    </w:p>
    <w:p w14:paraId="7C57D4D3" w14:textId="3EC10E7F" w:rsidR="00B7308B" w:rsidRDefault="00B7308B" w:rsidP="00B7308B">
      <w:pPr>
        <w:rPr>
          <w:ins w:id="52" w:author="Author"/>
          <w:rFonts w:ascii="Calibri" w:hAnsi="Calibri" w:cs="Calibri"/>
          <w:color w:val="1F497D"/>
        </w:rPr>
      </w:pPr>
      <w:ins w:id="53" w:author="Author">
        <w:r>
          <w:rPr>
            <w:rFonts w:ascii="Calibri" w:hAnsi="Calibri" w:cs="Calibri"/>
            <w:color w:val="1F497D"/>
            <w:lang w:val="en-GB"/>
          </w:rPr>
          <w:t>From ECB perspective,</w:t>
        </w:r>
        <w:r>
          <w:rPr>
            <w:rFonts w:ascii="Calibri" w:hAnsi="Calibri" w:cs="Calibri"/>
            <w:color w:val="1F497D"/>
          </w:rPr>
          <w:t xml:space="preserve"> PAY DSD is a </w:t>
        </w:r>
        <w:r>
          <w:rPr>
            <w:rFonts w:ascii="Calibri" w:hAnsi="Calibri" w:cs="Calibri"/>
            <w:color w:val="1F497D"/>
            <w:lang w:val="en-GB"/>
          </w:rPr>
          <w:t>high level dataset which represents the key headline series of all the services.</w:t>
        </w:r>
      </w:ins>
    </w:p>
    <w:p w14:paraId="508C997D" w14:textId="77777777" w:rsidR="00B7308B" w:rsidRDefault="00B7308B" w:rsidP="00B7308B">
      <w:pPr>
        <w:rPr>
          <w:ins w:id="54" w:author="Author"/>
          <w:rFonts w:ascii="Calibri" w:hAnsi="Calibri" w:cs="Calibri"/>
          <w:color w:val="1F497D"/>
        </w:rPr>
      </w:pPr>
      <w:ins w:id="55" w:author="Author">
        <w:r>
          <w:rPr>
            <w:rFonts w:ascii="Calibri" w:hAnsi="Calibri" w:cs="Calibri"/>
            <w:color w:val="1F497D"/>
          </w:rPr>
          <w:t>For example, the item “credit transfers sent” will be computed by the ECB using the sub-items of the PCT DSD while for dissemination purposes “credit transfers” sent is published under the PAY DSD.</w:t>
        </w:r>
      </w:ins>
    </w:p>
    <w:p w14:paraId="3CE92D8C" w14:textId="5D5412B9" w:rsidR="00B7308B" w:rsidRDefault="00B7308B" w:rsidP="00B7308B">
      <w:pPr>
        <w:rPr>
          <w:ins w:id="56" w:author="Author"/>
          <w:rFonts w:ascii="Calibri" w:hAnsi="Calibri" w:cs="Calibri"/>
          <w:color w:val="1F497D"/>
        </w:rPr>
      </w:pPr>
      <w:ins w:id="57" w:author="Author">
        <w:r>
          <w:rPr>
            <w:rFonts w:ascii="Calibri" w:hAnsi="Calibri" w:cs="Calibri"/>
            <w:color w:val="1F497D"/>
          </w:rPr>
          <w:t>However the items and series keys to be reported under PAY DSI can be found by filtering  out the column Data set Identifier as PAY in the worksheet “Table 4a and 5a” of Reporting Instruction excel.</w:t>
        </w:r>
      </w:ins>
    </w:p>
    <w:p w14:paraId="5885253B" w14:textId="77777777" w:rsidR="00B7308B" w:rsidRDefault="00B7308B" w:rsidP="00B7308B">
      <w:pPr>
        <w:rPr>
          <w:ins w:id="58" w:author="Author"/>
          <w:rFonts w:ascii="Calibri" w:hAnsi="Calibri" w:cs="Calibri"/>
          <w:color w:val="1F497D"/>
        </w:rPr>
      </w:pPr>
    </w:p>
    <w:p w14:paraId="06F22C51" w14:textId="5430157C" w:rsidR="00B7308B" w:rsidRDefault="00B7308B" w:rsidP="00B7308B">
      <w:pPr>
        <w:rPr>
          <w:ins w:id="59" w:author="Author"/>
          <w:rFonts w:ascii="Calibri" w:hAnsi="Calibri" w:cs="Calibri"/>
          <w:color w:val="1F497D"/>
        </w:rPr>
      </w:pPr>
      <w:ins w:id="60" w:author="Author">
        <w:r>
          <w:rPr>
            <w:rFonts w:ascii="Calibri" w:hAnsi="Calibri" w:cs="Calibri"/>
            <w:color w:val="1F497D"/>
          </w:rPr>
          <w:t xml:space="preserve"> Snapshot of PAY DSD items to be reported are as below: </w:t>
        </w:r>
      </w:ins>
    </w:p>
    <w:p w14:paraId="3654912F" w14:textId="3E33AB5B" w:rsidR="00B7308B" w:rsidRDefault="00B7308B" w:rsidP="00B7308B">
      <w:pPr>
        <w:rPr>
          <w:ins w:id="61" w:author="Author"/>
          <w:rFonts w:ascii="Calibri" w:hAnsi="Calibri" w:cs="Calibri"/>
          <w:color w:val="1F497D"/>
        </w:rPr>
      </w:pPr>
      <w:ins w:id="62" w:author="Author">
        <w:r>
          <w:rPr>
            <w:noProof/>
            <w:lang w:eastAsia="en-IE"/>
          </w:rPr>
          <w:drawing>
            <wp:anchor distT="0" distB="0" distL="114300" distR="114300" simplePos="0" relativeHeight="251658240" behindDoc="1" locked="0" layoutInCell="1" allowOverlap="1" wp14:anchorId="42A179A9" wp14:editId="61C79A8E">
              <wp:simplePos x="0" y="0"/>
              <wp:positionH relativeFrom="column">
                <wp:posOffset>0</wp:posOffset>
              </wp:positionH>
              <wp:positionV relativeFrom="paragraph">
                <wp:posOffset>0</wp:posOffset>
              </wp:positionV>
              <wp:extent cx="6208716" cy="1970611"/>
              <wp:effectExtent l="0" t="0" r="1905" b="0"/>
              <wp:wrapTight wrapText="bothSides">
                <wp:wrapPolygon edited="0">
                  <wp:start x="0" y="0"/>
                  <wp:lineTo x="0" y="21301"/>
                  <wp:lineTo x="21540" y="21301"/>
                  <wp:lineTo x="21540" y="0"/>
                  <wp:lineTo x="0" y="0"/>
                </wp:wrapPolygon>
              </wp:wrapTight>
              <wp:docPr id="1" name="Picture 1" descr="cid:image001.png@01D8A7EE.ABBA54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8A7EE.ABBA54C0"/>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6208716" cy="1970611"/>
                      </a:xfrm>
                      <a:prstGeom prst="rect">
                        <a:avLst/>
                      </a:prstGeom>
                      <a:noFill/>
                      <a:ln>
                        <a:noFill/>
                      </a:ln>
                    </pic:spPr>
                  </pic:pic>
                </a:graphicData>
              </a:graphic>
            </wp:anchor>
          </w:drawing>
        </w:r>
      </w:ins>
    </w:p>
    <w:p w14:paraId="3CA3E120" w14:textId="1AE7F4DF" w:rsidR="005D31A6" w:rsidRPr="00B73CE1" w:rsidRDefault="005D31A6" w:rsidP="005D31A6">
      <w:pPr>
        <w:pStyle w:val="ListParagraph"/>
        <w:numPr>
          <w:ilvl w:val="0"/>
          <w:numId w:val="8"/>
        </w:numPr>
        <w:spacing w:before="240"/>
        <w:jc w:val="both"/>
        <w:rPr>
          <w:ins w:id="63" w:author="Author"/>
          <w:b/>
        </w:rPr>
      </w:pPr>
      <w:ins w:id="64" w:author="Author">
        <w:r w:rsidRPr="00B73CE1">
          <w:rPr>
            <w:b/>
          </w:rPr>
          <w:t xml:space="preserve">What </w:t>
        </w:r>
        <w:r>
          <w:rPr>
            <w:b/>
          </w:rPr>
          <w:t>is the definition for ‘</w:t>
        </w:r>
        <w:r w:rsidRPr="005D31A6">
          <w:rPr>
            <w:b/>
          </w:rPr>
          <w:t xml:space="preserve">Other </w:t>
        </w:r>
        <w:r>
          <w:rPr>
            <w:b/>
          </w:rPr>
          <w:t xml:space="preserve">Payment </w:t>
        </w:r>
        <w:r w:rsidRPr="005D31A6">
          <w:rPr>
            <w:b/>
          </w:rPr>
          <w:t>services (not included in Directive (EU) 2015/2366)</w:t>
        </w:r>
        <w:r>
          <w:rPr>
            <w:b/>
          </w:rPr>
          <w:t>’?</w:t>
        </w:r>
      </w:ins>
    </w:p>
    <w:p w14:paraId="41721D8B" w14:textId="77777777" w:rsidR="005D31A6" w:rsidRPr="005D31A6" w:rsidRDefault="005D31A6" w:rsidP="005D31A6">
      <w:pPr>
        <w:rPr>
          <w:ins w:id="65" w:author="Author"/>
          <w:rFonts w:ascii="Calibri" w:hAnsi="Calibri" w:cs="Calibri"/>
          <w:color w:val="1F497D"/>
        </w:rPr>
      </w:pPr>
      <w:ins w:id="66" w:author="Author">
        <w:r w:rsidRPr="005D31A6">
          <w:rPr>
            <w:rFonts w:ascii="Calibri" w:hAnsi="Calibri" w:cs="Calibri"/>
            <w:color w:val="1F497D"/>
          </w:rPr>
          <w:t>The standard payment instruments covered by the ECB payment statistics regulation are:</w:t>
        </w:r>
      </w:ins>
    </w:p>
    <w:p w14:paraId="2B87B086" w14:textId="77777777" w:rsidR="009C7EF7" w:rsidRDefault="005D31A6" w:rsidP="009D6C23">
      <w:pPr>
        <w:pStyle w:val="ListParagraph"/>
        <w:numPr>
          <w:ilvl w:val="0"/>
          <w:numId w:val="16"/>
        </w:numPr>
        <w:rPr>
          <w:ins w:id="67" w:author="Author"/>
          <w:rFonts w:ascii="Calibri" w:hAnsi="Calibri" w:cs="Calibri"/>
          <w:color w:val="1F497D"/>
        </w:rPr>
      </w:pPr>
      <w:ins w:id="68" w:author="Author">
        <w:r w:rsidRPr="009D6C23">
          <w:rPr>
            <w:rFonts w:ascii="Calibri" w:hAnsi="Calibri" w:cs="Calibri"/>
            <w:color w:val="1F497D"/>
          </w:rPr>
          <w:t>Credit transfer</w:t>
        </w:r>
      </w:ins>
    </w:p>
    <w:p w14:paraId="5835B09B" w14:textId="77777777" w:rsidR="009C7EF7" w:rsidRDefault="005D31A6" w:rsidP="009D6C23">
      <w:pPr>
        <w:pStyle w:val="ListParagraph"/>
        <w:numPr>
          <w:ilvl w:val="0"/>
          <w:numId w:val="16"/>
        </w:numPr>
        <w:rPr>
          <w:ins w:id="69" w:author="Author"/>
          <w:rFonts w:ascii="Calibri" w:hAnsi="Calibri" w:cs="Calibri"/>
          <w:color w:val="1F497D"/>
        </w:rPr>
      </w:pPr>
      <w:ins w:id="70" w:author="Author">
        <w:r w:rsidRPr="009D6C23">
          <w:rPr>
            <w:rFonts w:ascii="Calibri" w:hAnsi="Calibri" w:cs="Calibri"/>
            <w:color w:val="1F497D"/>
          </w:rPr>
          <w:t>Direct debit</w:t>
        </w:r>
      </w:ins>
    </w:p>
    <w:p w14:paraId="5D3B7ED5" w14:textId="77777777" w:rsidR="009C7EF7" w:rsidRDefault="005D31A6" w:rsidP="009D6C23">
      <w:pPr>
        <w:pStyle w:val="ListParagraph"/>
        <w:numPr>
          <w:ilvl w:val="0"/>
          <w:numId w:val="16"/>
        </w:numPr>
        <w:rPr>
          <w:ins w:id="71" w:author="Author"/>
          <w:rFonts w:ascii="Calibri" w:hAnsi="Calibri" w:cs="Calibri"/>
          <w:color w:val="1F497D"/>
        </w:rPr>
      </w:pPr>
      <w:ins w:id="72" w:author="Author">
        <w:r w:rsidRPr="009D6C23">
          <w:rPr>
            <w:rFonts w:ascii="Calibri" w:hAnsi="Calibri" w:cs="Calibri"/>
            <w:color w:val="1F497D"/>
          </w:rPr>
          <w:t>Card payment</w:t>
        </w:r>
      </w:ins>
    </w:p>
    <w:p w14:paraId="24C00504" w14:textId="77777777" w:rsidR="009C7EF7" w:rsidRPr="009C7EF7" w:rsidRDefault="005D31A6" w:rsidP="009D6C23">
      <w:pPr>
        <w:pStyle w:val="ListParagraph"/>
        <w:numPr>
          <w:ilvl w:val="0"/>
          <w:numId w:val="16"/>
        </w:numPr>
        <w:rPr>
          <w:ins w:id="73" w:author="Author"/>
          <w:rFonts w:ascii="Calibri" w:hAnsi="Calibri" w:cs="Calibri"/>
          <w:color w:val="1F497D"/>
        </w:rPr>
      </w:pPr>
      <w:ins w:id="74" w:author="Author">
        <w:r w:rsidRPr="009D6C23">
          <w:rPr>
            <w:rFonts w:ascii="Calibri" w:hAnsi="Calibri" w:cs="Calibri"/>
            <w:color w:val="1F497D"/>
          </w:rPr>
          <w:t>Card-based Cash withdrawa</w:t>
        </w:r>
        <w:r w:rsidR="009C7EF7" w:rsidRPr="009C7EF7">
          <w:rPr>
            <w:rFonts w:ascii="Calibri" w:hAnsi="Calibri" w:cs="Calibri"/>
            <w:color w:val="1F497D"/>
          </w:rPr>
          <w:t>l</w:t>
        </w:r>
      </w:ins>
    </w:p>
    <w:p w14:paraId="3E296924" w14:textId="77777777" w:rsidR="009C7EF7" w:rsidRDefault="005D31A6" w:rsidP="009D6C23">
      <w:pPr>
        <w:pStyle w:val="ListParagraph"/>
        <w:numPr>
          <w:ilvl w:val="0"/>
          <w:numId w:val="16"/>
        </w:numPr>
        <w:rPr>
          <w:ins w:id="75" w:author="Author"/>
          <w:rFonts w:ascii="Calibri" w:hAnsi="Calibri" w:cs="Calibri"/>
          <w:color w:val="1F497D"/>
        </w:rPr>
      </w:pPr>
      <w:ins w:id="76" w:author="Author">
        <w:r w:rsidRPr="009D6C23">
          <w:rPr>
            <w:rFonts w:ascii="Calibri" w:hAnsi="Calibri" w:cs="Calibri"/>
            <w:color w:val="1F497D"/>
          </w:rPr>
          <w:t>Card-based cash deposit (CD)</w:t>
        </w:r>
      </w:ins>
    </w:p>
    <w:p w14:paraId="4898AC4D" w14:textId="77777777" w:rsidR="009C7EF7" w:rsidRPr="009C7EF7" w:rsidRDefault="005D31A6" w:rsidP="009D6C23">
      <w:pPr>
        <w:pStyle w:val="ListParagraph"/>
        <w:numPr>
          <w:ilvl w:val="0"/>
          <w:numId w:val="16"/>
        </w:numPr>
        <w:rPr>
          <w:ins w:id="77" w:author="Author"/>
          <w:rFonts w:ascii="Calibri" w:hAnsi="Calibri" w:cs="Calibri"/>
          <w:color w:val="1F497D"/>
        </w:rPr>
      </w:pPr>
      <w:ins w:id="78" w:author="Author">
        <w:r w:rsidRPr="009D6C23">
          <w:rPr>
            <w:rFonts w:ascii="Calibri" w:hAnsi="Calibri" w:cs="Calibri"/>
            <w:color w:val="1F497D"/>
          </w:rPr>
          <w:t>Electronic money paymen</w:t>
        </w:r>
        <w:r w:rsidR="009C7EF7" w:rsidRPr="009C7EF7">
          <w:rPr>
            <w:rFonts w:ascii="Calibri" w:hAnsi="Calibri" w:cs="Calibri"/>
            <w:color w:val="1F497D"/>
          </w:rPr>
          <w:t>t</w:t>
        </w:r>
      </w:ins>
    </w:p>
    <w:p w14:paraId="16C34135" w14:textId="77777777" w:rsidR="009C7EF7" w:rsidRPr="009C7EF7" w:rsidRDefault="005D31A6" w:rsidP="009D6C23">
      <w:pPr>
        <w:pStyle w:val="ListParagraph"/>
        <w:numPr>
          <w:ilvl w:val="0"/>
          <w:numId w:val="16"/>
        </w:numPr>
        <w:rPr>
          <w:ins w:id="79" w:author="Author"/>
          <w:rFonts w:ascii="Calibri" w:hAnsi="Calibri" w:cs="Calibri"/>
          <w:color w:val="1F497D"/>
        </w:rPr>
      </w:pPr>
      <w:ins w:id="80" w:author="Author">
        <w:r w:rsidRPr="009D6C23">
          <w:rPr>
            <w:rFonts w:ascii="Calibri" w:hAnsi="Calibri" w:cs="Calibri"/>
            <w:color w:val="1F497D"/>
          </w:rPr>
          <w:t>E-money card-loading or unloadin</w:t>
        </w:r>
        <w:r w:rsidR="009C7EF7" w:rsidRPr="009C7EF7">
          <w:rPr>
            <w:rFonts w:ascii="Calibri" w:hAnsi="Calibri" w:cs="Calibri"/>
            <w:color w:val="1F497D"/>
          </w:rPr>
          <w:t>g</w:t>
        </w:r>
      </w:ins>
    </w:p>
    <w:p w14:paraId="685F27C1" w14:textId="77777777" w:rsidR="009C7EF7" w:rsidRDefault="005D31A6" w:rsidP="009D6C23">
      <w:pPr>
        <w:pStyle w:val="ListParagraph"/>
        <w:numPr>
          <w:ilvl w:val="0"/>
          <w:numId w:val="16"/>
        </w:numPr>
        <w:rPr>
          <w:ins w:id="81" w:author="Author"/>
          <w:rFonts w:ascii="Calibri" w:hAnsi="Calibri" w:cs="Calibri"/>
          <w:color w:val="1F497D"/>
        </w:rPr>
      </w:pPr>
      <w:ins w:id="82" w:author="Author">
        <w:r w:rsidRPr="009D6C23">
          <w:rPr>
            <w:rFonts w:ascii="Calibri" w:hAnsi="Calibri" w:cs="Calibri"/>
            <w:color w:val="1F497D"/>
          </w:rPr>
          <w:t>Cheque</w:t>
        </w:r>
      </w:ins>
    </w:p>
    <w:p w14:paraId="1281E421" w14:textId="1AD7EB00" w:rsidR="005D31A6" w:rsidRPr="009D6C23" w:rsidRDefault="005D31A6" w:rsidP="009D6C23">
      <w:pPr>
        <w:pStyle w:val="ListParagraph"/>
        <w:numPr>
          <w:ilvl w:val="0"/>
          <w:numId w:val="16"/>
        </w:numPr>
        <w:rPr>
          <w:ins w:id="83" w:author="Author"/>
          <w:rFonts w:ascii="Calibri" w:hAnsi="Calibri" w:cs="Calibri"/>
          <w:color w:val="1F497D"/>
        </w:rPr>
      </w:pPr>
      <w:ins w:id="84" w:author="Author">
        <w:r w:rsidRPr="009D6C23">
          <w:rPr>
            <w:rFonts w:ascii="Calibri" w:hAnsi="Calibri" w:cs="Calibri"/>
            <w:color w:val="1F497D"/>
          </w:rPr>
          <w:t>Money remittance</w:t>
        </w:r>
      </w:ins>
    </w:p>
    <w:p w14:paraId="1C197EB6" w14:textId="77777777" w:rsidR="005D31A6" w:rsidRPr="005D31A6" w:rsidRDefault="005D31A6" w:rsidP="005D31A6">
      <w:pPr>
        <w:rPr>
          <w:ins w:id="85" w:author="Author"/>
          <w:rFonts w:ascii="Calibri" w:hAnsi="Calibri" w:cs="Calibri"/>
          <w:color w:val="1F497D"/>
        </w:rPr>
      </w:pPr>
    </w:p>
    <w:p w14:paraId="65529223" w14:textId="3D97A22F" w:rsidR="00B7308B" w:rsidRDefault="005D31A6" w:rsidP="005D31A6">
      <w:pPr>
        <w:rPr>
          <w:ins w:id="86" w:author="Author"/>
          <w:rFonts w:ascii="Calibri" w:hAnsi="Calibri" w:cs="Calibri"/>
          <w:color w:val="1F497D"/>
        </w:rPr>
      </w:pPr>
      <w:ins w:id="87" w:author="Author">
        <w:r w:rsidRPr="005D31A6">
          <w:rPr>
            <w:rFonts w:ascii="Calibri" w:hAnsi="Calibri" w:cs="Calibri"/>
            <w:color w:val="1F497D"/>
          </w:rPr>
          <w:t xml:space="preserve">According to the ECB payment statistics regulation, Other payment services “Includes transactions using payments services listed in Annex I to Directive (EU) 2015/2366 but which cannot be assigned to any of the payment services listed in this Regulation. Therefore, this breakdown includes ‘OTC cash withdrawals’ and ‘OTC cash deposits’. ‘OTC cash withdrawals’ are included as sent other payment services, while ‘OTC cash deposits’ are included as received other payment services.” </w:t>
        </w:r>
      </w:ins>
    </w:p>
    <w:p w14:paraId="7D35BC83" w14:textId="75C140AE" w:rsidR="009C7EF7" w:rsidRDefault="009C7EF7" w:rsidP="005D31A6">
      <w:pPr>
        <w:rPr>
          <w:ins w:id="88" w:author="Author"/>
          <w:rFonts w:ascii="Calibri" w:hAnsi="Calibri" w:cs="Calibri"/>
          <w:color w:val="1F497D"/>
        </w:rPr>
      </w:pPr>
      <w:ins w:id="89" w:author="Author">
        <w:r>
          <w:rPr>
            <w:rFonts w:ascii="Calibri" w:hAnsi="Calibri" w:cs="Calibri"/>
            <w:color w:val="1F497D"/>
          </w:rPr>
          <w:t>Further examples are included in the ECB Payment Statistics Manual.</w:t>
        </w:r>
      </w:ins>
    </w:p>
    <w:p w14:paraId="11DB50A5" w14:textId="77777777" w:rsidR="009C7EF7" w:rsidRDefault="009C7EF7" w:rsidP="005D31A6">
      <w:pPr>
        <w:rPr>
          <w:ins w:id="90" w:author="Author"/>
          <w:rFonts w:ascii="Calibri" w:hAnsi="Calibri" w:cs="Calibri"/>
          <w:color w:val="1F497D"/>
        </w:rPr>
      </w:pPr>
    </w:p>
    <w:p w14:paraId="60FAAC98" w14:textId="67999C7C" w:rsidR="009C7EF7" w:rsidRDefault="009C7EF7" w:rsidP="009C7EF7">
      <w:pPr>
        <w:pStyle w:val="ListParagraph"/>
        <w:numPr>
          <w:ilvl w:val="0"/>
          <w:numId w:val="8"/>
        </w:numPr>
        <w:spacing w:before="240"/>
        <w:jc w:val="both"/>
        <w:rPr>
          <w:ins w:id="91" w:author="Author"/>
          <w:b/>
        </w:rPr>
      </w:pPr>
      <w:ins w:id="92" w:author="Author">
        <w:r>
          <w:rPr>
            <w:b/>
          </w:rPr>
          <w:t>How are outsourced Payment Services treated for reporting purposes?</w:t>
        </w:r>
      </w:ins>
    </w:p>
    <w:p w14:paraId="22941D38" w14:textId="77777777" w:rsidR="009C7EF7" w:rsidRPr="001B29E7" w:rsidRDefault="009C7EF7" w:rsidP="009D6C23">
      <w:pPr>
        <w:spacing w:before="240"/>
        <w:jc w:val="both"/>
        <w:rPr>
          <w:ins w:id="93" w:author="Author"/>
        </w:rPr>
      </w:pPr>
      <w:ins w:id="94" w:author="Author">
        <w:r w:rsidRPr="001B29E7">
          <w:t xml:space="preserve">How are a reporting agent’s reporting obligations under the Regulation affected if the reporting agent outsources (part of) the payment services it provides?           </w:t>
        </w:r>
      </w:ins>
    </w:p>
    <w:p w14:paraId="164CD794" w14:textId="40A86EA3" w:rsidR="009C7EF7" w:rsidRPr="009D6C23" w:rsidRDefault="009C7EF7" w:rsidP="009D6C23">
      <w:pPr>
        <w:spacing w:before="240"/>
        <w:jc w:val="both"/>
        <w:rPr>
          <w:ins w:id="95" w:author="Author"/>
        </w:rPr>
      </w:pPr>
      <w:ins w:id="96" w:author="Author">
        <w:r w:rsidRPr="001B29E7">
          <w:t>The reporting age</w:t>
        </w:r>
        <w:r w:rsidRPr="009D6C23">
          <w:t>nt’s reporting obligations are not affected if the reporting agent outsources</w:t>
        </w:r>
        <w:r w:rsidRPr="009D6C23">
          <w:t xml:space="preserve"> (part of) the payment services i.e. the reporting agent is expect to report the outsourced payment transactions. The Agent or third Party should avoid reporting related data to avoid double counting in the data. </w:t>
        </w:r>
      </w:ins>
    </w:p>
    <w:p w14:paraId="1AAEBF1D" w14:textId="77777777" w:rsidR="00B7308B" w:rsidRPr="00093C94" w:rsidDel="009D6C23" w:rsidRDefault="00B7308B" w:rsidP="0092134F">
      <w:pPr>
        <w:jc w:val="both"/>
        <w:rPr>
          <w:del w:id="97" w:author="Author"/>
        </w:rPr>
      </w:pPr>
    </w:p>
    <w:p w14:paraId="11891BB5" w14:textId="77777777" w:rsidR="004D72C3" w:rsidRPr="001B29E7" w:rsidRDefault="004D72C3" w:rsidP="003D0965">
      <w:pPr>
        <w:jc w:val="both"/>
      </w:pPr>
    </w:p>
    <w:p w14:paraId="53F8B2CA" w14:textId="77777777" w:rsidR="004D72C3" w:rsidRPr="001B29E7" w:rsidRDefault="004D72C3" w:rsidP="003D0965">
      <w:pPr>
        <w:jc w:val="both"/>
      </w:pPr>
    </w:p>
    <w:p w14:paraId="06EFC687" w14:textId="77777777" w:rsidR="004D72C3" w:rsidRDefault="004D72C3" w:rsidP="003D0965">
      <w:pPr>
        <w:jc w:val="both"/>
      </w:pPr>
    </w:p>
    <w:sectPr w:rsidR="004D72C3">
      <w:headerReference w:type="even" r:id="rId35"/>
      <w:headerReference w:type="default" r:id="rId36"/>
      <w:footerReference w:type="even" r:id="rId37"/>
      <w:footerReference w:type="default" r:id="rId38"/>
      <w:headerReference w:type="first" r:id="rId39"/>
      <w:footerReference w:type="first" r:id="rId4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B1C43" w14:textId="77777777" w:rsidR="003D0965" w:rsidRDefault="003D0965" w:rsidP="00F11063">
      <w:pPr>
        <w:spacing w:after="0" w:line="240" w:lineRule="auto"/>
      </w:pPr>
      <w:r>
        <w:separator/>
      </w:r>
    </w:p>
  </w:endnote>
  <w:endnote w:type="continuationSeparator" w:id="0">
    <w:p w14:paraId="11F23ED4" w14:textId="77777777" w:rsidR="003D0965" w:rsidRDefault="003D0965" w:rsidP="00F110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ndnya">
    <w:panose1 w:val="00000400000000000000"/>
    <w:charset w:val="01"/>
    <w:family w:val="roman"/>
    <w:notTrueType/>
    <w:pitch w:val="variable"/>
  </w:font>
  <w:font w:name="Helvetica">
    <w:panose1 w:val="020B0604020202020204"/>
    <w:charset w:val="00"/>
    <w:family w:val="swiss"/>
    <w:notTrueType/>
    <w:pitch w:val="variable"/>
    <w:sig w:usb0="00000003" w:usb1="00000000" w:usb2="00000000" w:usb3="00000000" w:csb0="00000001" w:csb1="00000000"/>
  </w:font>
  <w:font w:name="Lato">
    <w:panose1 w:val="020F0502020204030203"/>
    <w:charset w:val="00"/>
    <w:family w:val="swiss"/>
    <w:pitch w:val="variable"/>
    <w:sig w:usb0="A00000AF" w:usb1="50006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38449" w14:textId="77777777" w:rsidR="009C7EF7" w:rsidRDefault="009C7E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8946174"/>
      <w:docPartObj>
        <w:docPartGallery w:val="Page Numbers (Bottom of Page)"/>
        <w:docPartUnique/>
      </w:docPartObj>
    </w:sdtPr>
    <w:sdtEndPr>
      <w:rPr>
        <w:noProof/>
      </w:rPr>
    </w:sdtEndPr>
    <w:sdtContent>
      <w:p w14:paraId="374BF7A9" w14:textId="18691963" w:rsidR="00CC13B1" w:rsidRDefault="00CC13B1">
        <w:pPr>
          <w:pStyle w:val="Footer"/>
          <w:jc w:val="right"/>
        </w:pPr>
        <w:r>
          <w:fldChar w:fldCharType="begin"/>
        </w:r>
        <w:r>
          <w:instrText xml:space="preserve"> PAGE   \* MERGEFORMAT </w:instrText>
        </w:r>
        <w:r>
          <w:fldChar w:fldCharType="separate"/>
        </w:r>
        <w:r w:rsidR="00D54148">
          <w:rPr>
            <w:noProof/>
          </w:rPr>
          <w:t>10</w:t>
        </w:r>
        <w:r>
          <w:rPr>
            <w:noProof/>
          </w:rPr>
          <w:fldChar w:fldCharType="end"/>
        </w:r>
      </w:p>
    </w:sdtContent>
  </w:sdt>
  <w:p w14:paraId="7C38FD9F" w14:textId="77777777" w:rsidR="000E3395" w:rsidRDefault="000E33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35CB2" w14:textId="77777777" w:rsidR="009C7EF7" w:rsidRDefault="009C7E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9FAF39" w14:textId="77777777" w:rsidR="003D0965" w:rsidRDefault="003D0965" w:rsidP="00F11063">
      <w:pPr>
        <w:spacing w:after="0" w:line="240" w:lineRule="auto"/>
      </w:pPr>
      <w:r>
        <w:separator/>
      </w:r>
    </w:p>
  </w:footnote>
  <w:footnote w:type="continuationSeparator" w:id="0">
    <w:p w14:paraId="71EA5E38" w14:textId="77777777" w:rsidR="003D0965" w:rsidRDefault="003D0965" w:rsidP="00F110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C462D" w14:textId="2D335A94" w:rsidR="003D0965" w:rsidRPr="00B7308B" w:rsidRDefault="00D54148" w:rsidP="00D54148">
    <w:pPr>
      <w:pStyle w:val="Header"/>
    </w:pPr>
    <w:fldSimple w:instr=" DOCPROPERTY bjHeaderEvenPageDocProperty \* MERGEFORMAT " w:fldLock="1">
      <w:r w:rsidRPr="00D54148">
        <w:rPr>
          <w:rFonts w:ascii="Times New Roman" w:hAnsi="Times New Roman" w:cs="Times New Roman"/>
          <w:color w:val="000000"/>
          <w:sz w:val="24"/>
        </w:rPr>
        <w:t>Central Bank of Ireland - UNRESTRICTED</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95247" w14:textId="5B3FBBA0" w:rsidR="003D0965" w:rsidRPr="00B7308B" w:rsidRDefault="00D54148" w:rsidP="00D54148">
    <w:pPr>
      <w:pStyle w:val="Header"/>
    </w:pPr>
    <w:r>
      <w:rPr>
        <w:rFonts w:ascii="Calibri" w:hAnsi="Calibri" w:cs="Calibri"/>
        <w:color w:val="1F497D"/>
      </w:rPr>
      <w:fldChar w:fldCharType="begin" w:fldLock="1"/>
    </w:r>
    <w:r>
      <w:rPr>
        <w:rFonts w:ascii="Calibri" w:hAnsi="Calibri" w:cs="Calibri"/>
        <w:color w:val="1F497D"/>
      </w:rPr>
      <w:instrText xml:space="preserve"> DOCPROPERTY bjHeaderBothDocProperty \* MERGEFORMAT </w:instrText>
    </w:r>
    <w:r>
      <w:rPr>
        <w:rFonts w:ascii="Calibri" w:hAnsi="Calibri" w:cs="Calibri"/>
        <w:color w:val="1F497D"/>
      </w:rPr>
      <w:fldChar w:fldCharType="separate"/>
    </w:r>
    <w:r w:rsidRPr="00D54148">
      <w:rPr>
        <w:rFonts w:ascii="Times New Roman" w:hAnsi="Times New Roman" w:cs="Times New Roman"/>
        <w:color w:val="000000"/>
        <w:sz w:val="24"/>
      </w:rPr>
      <w:t>Central Bank of Ireland - UNRESTRICTED</w:t>
    </w:r>
    <w:r>
      <w:rPr>
        <w:rFonts w:ascii="Calibri" w:hAnsi="Calibri" w:cs="Calibri"/>
        <w:color w:val="1F497D"/>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A3ED1" w14:textId="17FC80F2" w:rsidR="003D0965" w:rsidRPr="00B7308B" w:rsidRDefault="00D54148" w:rsidP="00D54148">
    <w:pPr>
      <w:pStyle w:val="Header"/>
    </w:pPr>
    <w:fldSimple w:instr=" DOCPROPERTY bjHeaderFirstPageDocProperty \* MERGEFORMAT " w:fldLock="1">
      <w:r w:rsidRPr="00D54148">
        <w:rPr>
          <w:rFonts w:ascii="Times New Roman" w:hAnsi="Times New Roman" w:cs="Times New Roman"/>
          <w:color w:val="000000"/>
          <w:sz w:val="24"/>
        </w:rPr>
        <w:t>Central Bank of Ireland - UNRESTRICTED</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3584A"/>
    <w:multiLevelType w:val="hybridMultilevel"/>
    <w:tmpl w:val="8F2045F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9C457B0"/>
    <w:multiLevelType w:val="hybridMultilevel"/>
    <w:tmpl w:val="657A500C"/>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 w15:restartNumberingAfterBreak="0">
    <w:nsid w:val="12BB3B84"/>
    <w:multiLevelType w:val="hybridMultilevel"/>
    <w:tmpl w:val="CA5A8EA0"/>
    <w:lvl w:ilvl="0" w:tplc="18090001">
      <w:start w:val="1"/>
      <w:numFmt w:val="bullet"/>
      <w:lvlText w:val=""/>
      <w:lvlJc w:val="left"/>
      <w:pPr>
        <w:ind w:left="765" w:hanging="360"/>
      </w:pPr>
      <w:rPr>
        <w:rFonts w:ascii="Symbol" w:hAnsi="Symbol"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3" w15:restartNumberingAfterBreak="0">
    <w:nsid w:val="195C1792"/>
    <w:multiLevelType w:val="hybridMultilevel"/>
    <w:tmpl w:val="15524FFE"/>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21BA0EEB"/>
    <w:multiLevelType w:val="multilevel"/>
    <w:tmpl w:val="114CD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310446"/>
    <w:multiLevelType w:val="hybridMultilevel"/>
    <w:tmpl w:val="52422966"/>
    <w:lvl w:ilvl="0" w:tplc="739A667E">
      <w:numFmt w:val="bullet"/>
      <w:lvlText w:val="-"/>
      <w:lvlJc w:val="left"/>
      <w:pPr>
        <w:ind w:left="720" w:hanging="360"/>
      </w:pPr>
      <w:rPr>
        <w:rFonts w:ascii="Calibri" w:eastAsiaTheme="minorHAns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DCA5BF2"/>
    <w:multiLevelType w:val="hybridMultilevel"/>
    <w:tmpl w:val="77F8FAEA"/>
    <w:lvl w:ilvl="0" w:tplc="1809000F">
      <w:start w:val="1"/>
      <w:numFmt w:val="decimal"/>
      <w:lvlText w:val="%1."/>
      <w:lvlJc w:val="left"/>
      <w:pPr>
        <w:ind w:left="360" w:hanging="360"/>
      </w:p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 w15:restartNumberingAfterBreak="0">
    <w:nsid w:val="35FA69C2"/>
    <w:multiLevelType w:val="hybridMultilevel"/>
    <w:tmpl w:val="D5D620A6"/>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3D563E45"/>
    <w:multiLevelType w:val="hybridMultilevel"/>
    <w:tmpl w:val="81D2D9B4"/>
    <w:lvl w:ilvl="0" w:tplc="FF4A4E34">
      <w:start w:val="27"/>
      <w:numFmt w:val="bullet"/>
      <w:lvlText w:val="-"/>
      <w:lvlJc w:val="left"/>
      <w:pPr>
        <w:ind w:left="720" w:hanging="360"/>
      </w:pPr>
      <w:rPr>
        <w:rFonts w:ascii="Calibri" w:eastAsiaTheme="minorHAns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4DA3383"/>
    <w:multiLevelType w:val="hybridMultilevel"/>
    <w:tmpl w:val="B41C1B70"/>
    <w:lvl w:ilvl="0" w:tplc="AE82253C">
      <w:start w:val="1"/>
      <w:numFmt w:val="decimal"/>
      <w:lvlText w:val="%1."/>
      <w:lvlJc w:val="left"/>
      <w:pPr>
        <w:ind w:left="360" w:hanging="360"/>
      </w:pPr>
      <w:rPr>
        <w:b/>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0" w15:restartNumberingAfterBreak="0">
    <w:nsid w:val="508B2E44"/>
    <w:multiLevelType w:val="multilevel"/>
    <w:tmpl w:val="49EA18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27C2539"/>
    <w:multiLevelType w:val="hybridMultilevel"/>
    <w:tmpl w:val="4CEA0CC6"/>
    <w:lvl w:ilvl="0" w:tplc="AE82253C">
      <w:start w:val="1"/>
      <w:numFmt w:val="decimal"/>
      <w:lvlText w:val="%1."/>
      <w:lvlJc w:val="left"/>
      <w:pPr>
        <w:ind w:left="360" w:hanging="360"/>
      </w:pPr>
      <w:rPr>
        <w:b/>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2" w15:restartNumberingAfterBreak="0">
    <w:nsid w:val="65BF0FF7"/>
    <w:multiLevelType w:val="hybridMultilevel"/>
    <w:tmpl w:val="A18AA432"/>
    <w:lvl w:ilvl="0" w:tplc="AE82253C">
      <w:start w:val="1"/>
      <w:numFmt w:val="decimal"/>
      <w:lvlText w:val="%1."/>
      <w:lvlJc w:val="left"/>
      <w:pPr>
        <w:ind w:left="360" w:hanging="360"/>
      </w:pPr>
      <w:rPr>
        <w:b/>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3" w15:restartNumberingAfterBreak="0">
    <w:nsid w:val="6E155A88"/>
    <w:multiLevelType w:val="hybridMultilevel"/>
    <w:tmpl w:val="35686048"/>
    <w:lvl w:ilvl="0" w:tplc="818E99A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35A060A"/>
    <w:multiLevelType w:val="hybridMultilevel"/>
    <w:tmpl w:val="EE8E5A7E"/>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abstractNumId w:val="5"/>
  </w:num>
  <w:num w:numId="2">
    <w:abstractNumId w:val="10"/>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4"/>
  </w:num>
  <w:num w:numId="9">
    <w:abstractNumId w:val="7"/>
  </w:num>
  <w:num w:numId="10">
    <w:abstractNumId w:val="9"/>
  </w:num>
  <w:num w:numId="11">
    <w:abstractNumId w:val="12"/>
  </w:num>
  <w:num w:numId="12">
    <w:abstractNumId w:val="6"/>
  </w:num>
  <w:num w:numId="13">
    <w:abstractNumId w:val="11"/>
  </w:num>
  <w:num w:numId="14">
    <w:abstractNumId w:val="0"/>
  </w:num>
  <w:num w:numId="15">
    <w:abstractNumId w:val="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063"/>
    <w:rsid w:val="00006ED4"/>
    <w:rsid w:val="00011CAB"/>
    <w:rsid w:val="0001406F"/>
    <w:rsid w:val="00017ED8"/>
    <w:rsid w:val="000239AE"/>
    <w:rsid w:val="00035937"/>
    <w:rsid w:val="00044033"/>
    <w:rsid w:val="00051986"/>
    <w:rsid w:val="00057C33"/>
    <w:rsid w:val="00064B79"/>
    <w:rsid w:val="0008052F"/>
    <w:rsid w:val="0009195D"/>
    <w:rsid w:val="00093C94"/>
    <w:rsid w:val="000950B4"/>
    <w:rsid w:val="00096B74"/>
    <w:rsid w:val="000B11BB"/>
    <w:rsid w:val="000E3395"/>
    <w:rsid w:val="000E68F7"/>
    <w:rsid w:val="001030F4"/>
    <w:rsid w:val="00114599"/>
    <w:rsid w:val="00115B8C"/>
    <w:rsid w:val="00117644"/>
    <w:rsid w:val="0013462D"/>
    <w:rsid w:val="0014763E"/>
    <w:rsid w:val="00152EA7"/>
    <w:rsid w:val="00156A67"/>
    <w:rsid w:val="00186AED"/>
    <w:rsid w:val="001A5182"/>
    <w:rsid w:val="001A701C"/>
    <w:rsid w:val="001B29E7"/>
    <w:rsid w:val="001C16EA"/>
    <w:rsid w:val="001F2BA9"/>
    <w:rsid w:val="0020025A"/>
    <w:rsid w:val="00227950"/>
    <w:rsid w:val="00231595"/>
    <w:rsid w:val="00245D70"/>
    <w:rsid w:val="00255D66"/>
    <w:rsid w:val="002624BC"/>
    <w:rsid w:val="002B5189"/>
    <w:rsid w:val="002E5F37"/>
    <w:rsid w:val="002E6B35"/>
    <w:rsid w:val="002F2819"/>
    <w:rsid w:val="003114CF"/>
    <w:rsid w:val="00315367"/>
    <w:rsid w:val="00316076"/>
    <w:rsid w:val="00340C9A"/>
    <w:rsid w:val="00363B77"/>
    <w:rsid w:val="00391F1D"/>
    <w:rsid w:val="003A33B5"/>
    <w:rsid w:val="003C411D"/>
    <w:rsid w:val="003D0965"/>
    <w:rsid w:val="003D1E7D"/>
    <w:rsid w:val="003D3AD8"/>
    <w:rsid w:val="003F3A11"/>
    <w:rsid w:val="003F6011"/>
    <w:rsid w:val="004109F1"/>
    <w:rsid w:val="004169E7"/>
    <w:rsid w:val="0043597C"/>
    <w:rsid w:val="00441D4F"/>
    <w:rsid w:val="004427C0"/>
    <w:rsid w:val="00446ACA"/>
    <w:rsid w:val="0045320E"/>
    <w:rsid w:val="00463A36"/>
    <w:rsid w:val="00466201"/>
    <w:rsid w:val="004B4007"/>
    <w:rsid w:val="004C5CBF"/>
    <w:rsid w:val="004D72C3"/>
    <w:rsid w:val="004E0AA7"/>
    <w:rsid w:val="004E2DA4"/>
    <w:rsid w:val="004E476F"/>
    <w:rsid w:val="0052362F"/>
    <w:rsid w:val="005832A7"/>
    <w:rsid w:val="005840C7"/>
    <w:rsid w:val="005B4348"/>
    <w:rsid w:val="005D31A6"/>
    <w:rsid w:val="005D3F10"/>
    <w:rsid w:val="005F37E7"/>
    <w:rsid w:val="005F4103"/>
    <w:rsid w:val="005F7780"/>
    <w:rsid w:val="00631235"/>
    <w:rsid w:val="00636A5B"/>
    <w:rsid w:val="00637796"/>
    <w:rsid w:val="00650111"/>
    <w:rsid w:val="0066078C"/>
    <w:rsid w:val="00664BAA"/>
    <w:rsid w:val="00671BEF"/>
    <w:rsid w:val="0067259F"/>
    <w:rsid w:val="006918E4"/>
    <w:rsid w:val="006B0E9F"/>
    <w:rsid w:val="006B7F03"/>
    <w:rsid w:val="006D6964"/>
    <w:rsid w:val="006F4AF0"/>
    <w:rsid w:val="007113BB"/>
    <w:rsid w:val="00734020"/>
    <w:rsid w:val="00741038"/>
    <w:rsid w:val="007540F9"/>
    <w:rsid w:val="0076619B"/>
    <w:rsid w:val="00784CDD"/>
    <w:rsid w:val="007F0B4B"/>
    <w:rsid w:val="00801598"/>
    <w:rsid w:val="00802812"/>
    <w:rsid w:val="00821441"/>
    <w:rsid w:val="00843F87"/>
    <w:rsid w:val="008478AC"/>
    <w:rsid w:val="008829CA"/>
    <w:rsid w:val="0088729C"/>
    <w:rsid w:val="008C6AB0"/>
    <w:rsid w:val="0090233E"/>
    <w:rsid w:val="009109D1"/>
    <w:rsid w:val="00911F18"/>
    <w:rsid w:val="009161A6"/>
    <w:rsid w:val="0092134F"/>
    <w:rsid w:val="0094111C"/>
    <w:rsid w:val="00950D72"/>
    <w:rsid w:val="0095103A"/>
    <w:rsid w:val="0095413D"/>
    <w:rsid w:val="00982B15"/>
    <w:rsid w:val="00986115"/>
    <w:rsid w:val="00994565"/>
    <w:rsid w:val="009C7EF7"/>
    <w:rsid w:val="009D6C23"/>
    <w:rsid w:val="009E18BE"/>
    <w:rsid w:val="00A00BF3"/>
    <w:rsid w:val="00A117CE"/>
    <w:rsid w:val="00A5462F"/>
    <w:rsid w:val="00A75E8F"/>
    <w:rsid w:val="00AB200A"/>
    <w:rsid w:val="00AB3369"/>
    <w:rsid w:val="00AB4B62"/>
    <w:rsid w:val="00AD1CB1"/>
    <w:rsid w:val="00AF6363"/>
    <w:rsid w:val="00B14D96"/>
    <w:rsid w:val="00B177A7"/>
    <w:rsid w:val="00B25980"/>
    <w:rsid w:val="00B300A1"/>
    <w:rsid w:val="00B42C70"/>
    <w:rsid w:val="00B7308B"/>
    <w:rsid w:val="00B73FED"/>
    <w:rsid w:val="00B827CB"/>
    <w:rsid w:val="00B93C08"/>
    <w:rsid w:val="00BA275D"/>
    <w:rsid w:val="00BB1CE9"/>
    <w:rsid w:val="00BF6823"/>
    <w:rsid w:val="00C1572F"/>
    <w:rsid w:val="00C15791"/>
    <w:rsid w:val="00C17754"/>
    <w:rsid w:val="00C3471E"/>
    <w:rsid w:val="00C371B4"/>
    <w:rsid w:val="00C45353"/>
    <w:rsid w:val="00C50343"/>
    <w:rsid w:val="00C518E5"/>
    <w:rsid w:val="00C56B12"/>
    <w:rsid w:val="00C56BD1"/>
    <w:rsid w:val="00C77EC2"/>
    <w:rsid w:val="00CB5279"/>
    <w:rsid w:val="00CC13B1"/>
    <w:rsid w:val="00CC3E9C"/>
    <w:rsid w:val="00D057F9"/>
    <w:rsid w:val="00D30779"/>
    <w:rsid w:val="00D32202"/>
    <w:rsid w:val="00D54148"/>
    <w:rsid w:val="00D635D1"/>
    <w:rsid w:val="00D65C5D"/>
    <w:rsid w:val="00D765E9"/>
    <w:rsid w:val="00D802D2"/>
    <w:rsid w:val="00D90230"/>
    <w:rsid w:val="00D96C38"/>
    <w:rsid w:val="00DD72C7"/>
    <w:rsid w:val="00E07874"/>
    <w:rsid w:val="00E125B8"/>
    <w:rsid w:val="00E254DA"/>
    <w:rsid w:val="00E30CDF"/>
    <w:rsid w:val="00E53DD6"/>
    <w:rsid w:val="00E57AC9"/>
    <w:rsid w:val="00E621E5"/>
    <w:rsid w:val="00E75ED5"/>
    <w:rsid w:val="00E776D8"/>
    <w:rsid w:val="00E83232"/>
    <w:rsid w:val="00E952FF"/>
    <w:rsid w:val="00EB003B"/>
    <w:rsid w:val="00EB206A"/>
    <w:rsid w:val="00EC45FF"/>
    <w:rsid w:val="00ED78D0"/>
    <w:rsid w:val="00ED7C73"/>
    <w:rsid w:val="00EE2086"/>
    <w:rsid w:val="00EE3F1B"/>
    <w:rsid w:val="00EF643E"/>
    <w:rsid w:val="00F11063"/>
    <w:rsid w:val="00F40734"/>
    <w:rsid w:val="00F52C66"/>
    <w:rsid w:val="00FE6E54"/>
    <w:rsid w:val="00FF1E6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C143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113BB"/>
    <w:pPr>
      <w:keepNext/>
      <w:keepLines/>
      <w:spacing w:before="240" w:after="0"/>
      <w:outlineLvl w:val="0"/>
    </w:pPr>
    <w:rPr>
      <w:rFonts w:asciiTheme="majorHAnsi" w:eastAsiaTheme="majorEastAsia" w:hAnsiTheme="majorHAnsi" w:cstheme="majorBidi"/>
      <w:b/>
      <w:color w:val="0D0D0D" w:themeColor="text1" w:themeTint="F2"/>
      <w:sz w:val="32"/>
      <w:szCs w:val="32"/>
    </w:rPr>
  </w:style>
  <w:style w:type="paragraph" w:styleId="Heading2">
    <w:name w:val="heading 2"/>
    <w:basedOn w:val="Normal"/>
    <w:next w:val="Normal"/>
    <w:link w:val="Heading2Char"/>
    <w:uiPriority w:val="9"/>
    <w:unhideWhenUsed/>
    <w:qFormat/>
    <w:rsid w:val="004E476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106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1063"/>
  </w:style>
  <w:style w:type="paragraph" w:styleId="Footer">
    <w:name w:val="footer"/>
    <w:basedOn w:val="Normal"/>
    <w:link w:val="FooterChar"/>
    <w:uiPriority w:val="99"/>
    <w:unhideWhenUsed/>
    <w:rsid w:val="00F110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1063"/>
  </w:style>
  <w:style w:type="paragraph" w:styleId="ListParagraph">
    <w:name w:val="List Paragraph"/>
    <w:basedOn w:val="Normal"/>
    <w:uiPriority w:val="34"/>
    <w:qFormat/>
    <w:rsid w:val="004C5CBF"/>
    <w:pPr>
      <w:ind w:left="720"/>
      <w:contextualSpacing/>
    </w:pPr>
  </w:style>
  <w:style w:type="table" w:styleId="TableGrid">
    <w:name w:val="Table Grid"/>
    <w:basedOn w:val="TableNormal"/>
    <w:uiPriority w:val="39"/>
    <w:rsid w:val="009E18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635D1"/>
    <w:rPr>
      <w:color w:val="0563C1" w:themeColor="hyperlink"/>
      <w:u w:val="single"/>
    </w:rPr>
  </w:style>
  <w:style w:type="paragraph" w:styleId="BalloonText">
    <w:name w:val="Balloon Text"/>
    <w:basedOn w:val="Normal"/>
    <w:link w:val="BalloonTextChar"/>
    <w:uiPriority w:val="99"/>
    <w:semiHidden/>
    <w:unhideWhenUsed/>
    <w:rsid w:val="008214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1441"/>
    <w:rPr>
      <w:rFonts w:ascii="Segoe UI" w:hAnsi="Segoe UI" w:cs="Segoe UI"/>
      <w:sz w:val="18"/>
      <w:szCs w:val="18"/>
    </w:rPr>
  </w:style>
  <w:style w:type="character" w:styleId="FollowedHyperlink">
    <w:name w:val="FollowedHyperlink"/>
    <w:basedOn w:val="DefaultParagraphFont"/>
    <w:uiPriority w:val="99"/>
    <w:semiHidden/>
    <w:unhideWhenUsed/>
    <w:rsid w:val="006F4AF0"/>
    <w:rPr>
      <w:color w:val="954F72" w:themeColor="followedHyperlink"/>
      <w:u w:val="single"/>
    </w:rPr>
  </w:style>
  <w:style w:type="character" w:styleId="CommentReference">
    <w:name w:val="annotation reference"/>
    <w:basedOn w:val="DefaultParagraphFont"/>
    <w:uiPriority w:val="99"/>
    <w:semiHidden/>
    <w:unhideWhenUsed/>
    <w:rsid w:val="00BB1CE9"/>
    <w:rPr>
      <w:sz w:val="16"/>
      <w:szCs w:val="16"/>
    </w:rPr>
  </w:style>
  <w:style w:type="paragraph" w:styleId="CommentText">
    <w:name w:val="annotation text"/>
    <w:basedOn w:val="Normal"/>
    <w:link w:val="CommentTextChar"/>
    <w:uiPriority w:val="99"/>
    <w:semiHidden/>
    <w:unhideWhenUsed/>
    <w:rsid w:val="00BB1CE9"/>
    <w:pPr>
      <w:spacing w:line="240" w:lineRule="auto"/>
    </w:pPr>
    <w:rPr>
      <w:sz w:val="20"/>
      <w:szCs w:val="20"/>
    </w:rPr>
  </w:style>
  <w:style w:type="character" w:customStyle="1" w:styleId="CommentTextChar">
    <w:name w:val="Comment Text Char"/>
    <w:basedOn w:val="DefaultParagraphFont"/>
    <w:link w:val="CommentText"/>
    <w:uiPriority w:val="99"/>
    <w:semiHidden/>
    <w:rsid w:val="00BB1CE9"/>
    <w:rPr>
      <w:sz w:val="20"/>
      <w:szCs w:val="20"/>
    </w:rPr>
  </w:style>
  <w:style w:type="paragraph" w:styleId="CommentSubject">
    <w:name w:val="annotation subject"/>
    <w:basedOn w:val="CommentText"/>
    <w:next w:val="CommentText"/>
    <w:link w:val="CommentSubjectChar"/>
    <w:uiPriority w:val="99"/>
    <w:semiHidden/>
    <w:unhideWhenUsed/>
    <w:rsid w:val="00BB1CE9"/>
    <w:rPr>
      <w:b/>
      <w:bCs/>
    </w:rPr>
  </w:style>
  <w:style w:type="character" w:customStyle="1" w:styleId="CommentSubjectChar">
    <w:name w:val="Comment Subject Char"/>
    <w:basedOn w:val="CommentTextChar"/>
    <w:link w:val="CommentSubject"/>
    <w:uiPriority w:val="99"/>
    <w:semiHidden/>
    <w:rsid w:val="00BB1CE9"/>
    <w:rPr>
      <w:b/>
      <w:bCs/>
      <w:sz w:val="20"/>
      <w:szCs w:val="20"/>
    </w:rPr>
  </w:style>
  <w:style w:type="paragraph" w:styleId="FootnoteText">
    <w:name w:val="footnote text"/>
    <w:basedOn w:val="Normal"/>
    <w:link w:val="FootnoteTextChar"/>
    <w:uiPriority w:val="99"/>
    <w:semiHidden/>
    <w:unhideWhenUsed/>
    <w:rsid w:val="007113B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113BB"/>
    <w:rPr>
      <w:sz w:val="20"/>
      <w:szCs w:val="20"/>
    </w:rPr>
  </w:style>
  <w:style w:type="character" w:styleId="FootnoteReference">
    <w:name w:val="footnote reference"/>
    <w:semiHidden/>
    <w:rsid w:val="007113BB"/>
    <w:rPr>
      <w:vertAlign w:val="superscript"/>
    </w:rPr>
  </w:style>
  <w:style w:type="character" w:customStyle="1" w:styleId="Heading1Char">
    <w:name w:val="Heading 1 Char"/>
    <w:basedOn w:val="DefaultParagraphFont"/>
    <w:link w:val="Heading1"/>
    <w:uiPriority w:val="9"/>
    <w:rsid w:val="007113BB"/>
    <w:rPr>
      <w:rFonts w:asciiTheme="majorHAnsi" w:eastAsiaTheme="majorEastAsia" w:hAnsiTheme="majorHAnsi" w:cstheme="majorBidi"/>
      <w:b/>
      <w:color w:val="0D0D0D" w:themeColor="text1" w:themeTint="F2"/>
      <w:sz w:val="32"/>
      <w:szCs w:val="32"/>
    </w:rPr>
  </w:style>
  <w:style w:type="paragraph" w:styleId="TOCHeading">
    <w:name w:val="TOC Heading"/>
    <w:basedOn w:val="Heading1"/>
    <w:next w:val="Normal"/>
    <w:uiPriority w:val="39"/>
    <w:unhideWhenUsed/>
    <w:qFormat/>
    <w:rsid w:val="0067259F"/>
    <w:pPr>
      <w:outlineLvl w:val="9"/>
    </w:pPr>
    <w:rPr>
      <w:b w:val="0"/>
      <w:color w:val="2E74B5" w:themeColor="accent1" w:themeShade="BF"/>
      <w:lang w:val="en-US"/>
    </w:rPr>
  </w:style>
  <w:style w:type="paragraph" w:styleId="TOC1">
    <w:name w:val="toc 1"/>
    <w:basedOn w:val="Normal"/>
    <w:next w:val="Normal"/>
    <w:autoRedefine/>
    <w:uiPriority w:val="39"/>
    <w:unhideWhenUsed/>
    <w:rsid w:val="0067259F"/>
    <w:pPr>
      <w:spacing w:after="100"/>
    </w:pPr>
  </w:style>
  <w:style w:type="character" w:customStyle="1" w:styleId="Heading2Char">
    <w:name w:val="Heading 2 Char"/>
    <w:basedOn w:val="DefaultParagraphFont"/>
    <w:link w:val="Heading2"/>
    <w:uiPriority w:val="9"/>
    <w:rsid w:val="004E476F"/>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4E476F"/>
    <w:pPr>
      <w:spacing w:after="100"/>
      <w:ind w:left="220"/>
    </w:pPr>
  </w:style>
  <w:style w:type="paragraph" w:styleId="Revision">
    <w:name w:val="Revision"/>
    <w:hidden/>
    <w:uiPriority w:val="99"/>
    <w:semiHidden/>
    <w:rsid w:val="00114599"/>
    <w:pPr>
      <w:spacing w:after="0" w:line="240" w:lineRule="auto"/>
    </w:pPr>
  </w:style>
  <w:style w:type="character" w:styleId="Strong">
    <w:name w:val="Strong"/>
    <w:basedOn w:val="DefaultParagraphFont"/>
    <w:uiPriority w:val="22"/>
    <w:qFormat/>
    <w:rsid w:val="005B4348"/>
    <w:rPr>
      <w:b/>
      <w:bCs/>
    </w:rPr>
  </w:style>
  <w:style w:type="paragraph" w:styleId="NormalWeb">
    <w:name w:val="Normal (Web)"/>
    <w:basedOn w:val="Normal"/>
    <w:uiPriority w:val="99"/>
    <w:semiHidden/>
    <w:unhideWhenUsed/>
    <w:rsid w:val="00BA275D"/>
    <w:pPr>
      <w:spacing w:before="100" w:beforeAutospacing="1" w:after="100" w:afterAutospacing="1" w:line="240" w:lineRule="auto"/>
    </w:pPr>
    <w:rPr>
      <w:rFonts w:ascii="Times New Roman" w:eastAsia="Times New Roman" w:hAnsi="Times New Roman" w:cs="Times New Roman"/>
      <w:sz w:val="24"/>
      <w:szCs w:val="24"/>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08383">
      <w:bodyDiv w:val="1"/>
      <w:marLeft w:val="0"/>
      <w:marRight w:val="0"/>
      <w:marTop w:val="0"/>
      <w:marBottom w:val="0"/>
      <w:divBdr>
        <w:top w:val="none" w:sz="0" w:space="0" w:color="auto"/>
        <w:left w:val="none" w:sz="0" w:space="0" w:color="auto"/>
        <w:bottom w:val="none" w:sz="0" w:space="0" w:color="auto"/>
        <w:right w:val="none" w:sz="0" w:space="0" w:color="auto"/>
      </w:divBdr>
    </w:div>
    <w:div w:id="281958398">
      <w:bodyDiv w:val="1"/>
      <w:marLeft w:val="0"/>
      <w:marRight w:val="0"/>
      <w:marTop w:val="0"/>
      <w:marBottom w:val="0"/>
      <w:divBdr>
        <w:top w:val="none" w:sz="0" w:space="0" w:color="auto"/>
        <w:left w:val="none" w:sz="0" w:space="0" w:color="auto"/>
        <w:bottom w:val="none" w:sz="0" w:space="0" w:color="auto"/>
        <w:right w:val="none" w:sz="0" w:space="0" w:color="auto"/>
      </w:divBdr>
    </w:div>
    <w:div w:id="510998464">
      <w:bodyDiv w:val="1"/>
      <w:marLeft w:val="0"/>
      <w:marRight w:val="0"/>
      <w:marTop w:val="0"/>
      <w:marBottom w:val="0"/>
      <w:divBdr>
        <w:top w:val="none" w:sz="0" w:space="0" w:color="auto"/>
        <w:left w:val="none" w:sz="0" w:space="0" w:color="auto"/>
        <w:bottom w:val="none" w:sz="0" w:space="0" w:color="auto"/>
        <w:right w:val="none" w:sz="0" w:space="0" w:color="auto"/>
      </w:divBdr>
      <w:divsChild>
        <w:div w:id="603075421">
          <w:marLeft w:val="0"/>
          <w:marRight w:val="0"/>
          <w:marTop w:val="0"/>
          <w:marBottom w:val="0"/>
          <w:divBdr>
            <w:top w:val="none" w:sz="0" w:space="0" w:color="auto"/>
            <w:left w:val="none" w:sz="0" w:space="0" w:color="auto"/>
            <w:bottom w:val="none" w:sz="0" w:space="0" w:color="auto"/>
            <w:right w:val="none" w:sz="0" w:space="0" w:color="auto"/>
          </w:divBdr>
          <w:divsChild>
            <w:div w:id="110051660">
              <w:marLeft w:val="0"/>
              <w:marRight w:val="0"/>
              <w:marTop w:val="0"/>
              <w:marBottom w:val="0"/>
              <w:divBdr>
                <w:top w:val="none" w:sz="0" w:space="0" w:color="auto"/>
                <w:left w:val="none" w:sz="0" w:space="0" w:color="auto"/>
                <w:bottom w:val="none" w:sz="0" w:space="0" w:color="auto"/>
                <w:right w:val="none" w:sz="0" w:space="0" w:color="auto"/>
              </w:divBdr>
              <w:divsChild>
                <w:div w:id="119762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234207">
      <w:bodyDiv w:val="1"/>
      <w:marLeft w:val="0"/>
      <w:marRight w:val="0"/>
      <w:marTop w:val="0"/>
      <w:marBottom w:val="0"/>
      <w:divBdr>
        <w:top w:val="none" w:sz="0" w:space="0" w:color="auto"/>
        <w:left w:val="none" w:sz="0" w:space="0" w:color="auto"/>
        <w:bottom w:val="none" w:sz="0" w:space="0" w:color="auto"/>
        <w:right w:val="none" w:sz="0" w:space="0" w:color="auto"/>
      </w:divBdr>
    </w:div>
    <w:div w:id="654604781">
      <w:bodyDiv w:val="1"/>
      <w:marLeft w:val="0"/>
      <w:marRight w:val="0"/>
      <w:marTop w:val="0"/>
      <w:marBottom w:val="0"/>
      <w:divBdr>
        <w:top w:val="none" w:sz="0" w:space="0" w:color="auto"/>
        <w:left w:val="none" w:sz="0" w:space="0" w:color="auto"/>
        <w:bottom w:val="none" w:sz="0" w:space="0" w:color="auto"/>
        <w:right w:val="none" w:sz="0" w:space="0" w:color="auto"/>
      </w:divBdr>
    </w:div>
    <w:div w:id="734671109">
      <w:bodyDiv w:val="1"/>
      <w:marLeft w:val="0"/>
      <w:marRight w:val="0"/>
      <w:marTop w:val="0"/>
      <w:marBottom w:val="0"/>
      <w:divBdr>
        <w:top w:val="none" w:sz="0" w:space="0" w:color="auto"/>
        <w:left w:val="none" w:sz="0" w:space="0" w:color="auto"/>
        <w:bottom w:val="none" w:sz="0" w:space="0" w:color="auto"/>
        <w:right w:val="none" w:sz="0" w:space="0" w:color="auto"/>
      </w:divBdr>
    </w:div>
    <w:div w:id="734855623">
      <w:bodyDiv w:val="1"/>
      <w:marLeft w:val="0"/>
      <w:marRight w:val="0"/>
      <w:marTop w:val="0"/>
      <w:marBottom w:val="0"/>
      <w:divBdr>
        <w:top w:val="none" w:sz="0" w:space="0" w:color="auto"/>
        <w:left w:val="none" w:sz="0" w:space="0" w:color="auto"/>
        <w:bottom w:val="none" w:sz="0" w:space="0" w:color="auto"/>
        <w:right w:val="none" w:sz="0" w:space="0" w:color="auto"/>
      </w:divBdr>
    </w:div>
    <w:div w:id="848252279">
      <w:bodyDiv w:val="1"/>
      <w:marLeft w:val="0"/>
      <w:marRight w:val="0"/>
      <w:marTop w:val="0"/>
      <w:marBottom w:val="0"/>
      <w:divBdr>
        <w:top w:val="none" w:sz="0" w:space="0" w:color="auto"/>
        <w:left w:val="none" w:sz="0" w:space="0" w:color="auto"/>
        <w:bottom w:val="none" w:sz="0" w:space="0" w:color="auto"/>
        <w:right w:val="none" w:sz="0" w:space="0" w:color="auto"/>
      </w:divBdr>
      <w:divsChild>
        <w:div w:id="1246036313">
          <w:marLeft w:val="0"/>
          <w:marRight w:val="0"/>
          <w:marTop w:val="0"/>
          <w:marBottom w:val="0"/>
          <w:divBdr>
            <w:top w:val="none" w:sz="0" w:space="0" w:color="auto"/>
            <w:left w:val="none" w:sz="0" w:space="0" w:color="auto"/>
            <w:bottom w:val="none" w:sz="0" w:space="0" w:color="auto"/>
            <w:right w:val="none" w:sz="0" w:space="0" w:color="auto"/>
          </w:divBdr>
          <w:divsChild>
            <w:div w:id="1642273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644193">
      <w:bodyDiv w:val="1"/>
      <w:marLeft w:val="0"/>
      <w:marRight w:val="0"/>
      <w:marTop w:val="0"/>
      <w:marBottom w:val="0"/>
      <w:divBdr>
        <w:top w:val="none" w:sz="0" w:space="0" w:color="auto"/>
        <w:left w:val="none" w:sz="0" w:space="0" w:color="auto"/>
        <w:bottom w:val="none" w:sz="0" w:space="0" w:color="auto"/>
        <w:right w:val="none" w:sz="0" w:space="0" w:color="auto"/>
      </w:divBdr>
    </w:div>
    <w:div w:id="892889996">
      <w:bodyDiv w:val="1"/>
      <w:marLeft w:val="0"/>
      <w:marRight w:val="0"/>
      <w:marTop w:val="0"/>
      <w:marBottom w:val="0"/>
      <w:divBdr>
        <w:top w:val="none" w:sz="0" w:space="0" w:color="auto"/>
        <w:left w:val="none" w:sz="0" w:space="0" w:color="auto"/>
        <w:bottom w:val="none" w:sz="0" w:space="0" w:color="auto"/>
        <w:right w:val="none" w:sz="0" w:space="0" w:color="auto"/>
      </w:divBdr>
    </w:div>
    <w:div w:id="1031806317">
      <w:bodyDiv w:val="1"/>
      <w:marLeft w:val="0"/>
      <w:marRight w:val="0"/>
      <w:marTop w:val="0"/>
      <w:marBottom w:val="0"/>
      <w:divBdr>
        <w:top w:val="none" w:sz="0" w:space="0" w:color="auto"/>
        <w:left w:val="none" w:sz="0" w:space="0" w:color="auto"/>
        <w:bottom w:val="none" w:sz="0" w:space="0" w:color="auto"/>
        <w:right w:val="none" w:sz="0" w:space="0" w:color="auto"/>
      </w:divBdr>
    </w:div>
    <w:div w:id="1057358297">
      <w:bodyDiv w:val="1"/>
      <w:marLeft w:val="0"/>
      <w:marRight w:val="0"/>
      <w:marTop w:val="0"/>
      <w:marBottom w:val="0"/>
      <w:divBdr>
        <w:top w:val="none" w:sz="0" w:space="0" w:color="auto"/>
        <w:left w:val="none" w:sz="0" w:space="0" w:color="auto"/>
        <w:bottom w:val="none" w:sz="0" w:space="0" w:color="auto"/>
        <w:right w:val="none" w:sz="0" w:space="0" w:color="auto"/>
      </w:divBdr>
    </w:div>
    <w:div w:id="1271351753">
      <w:bodyDiv w:val="1"/>
      <w:marLeft w:val="0"/>
      <w:marRight w:val="0"/>
      <w:marTop w:val="0"/>
      <w:marBottom w:val="0"/>
      <w:divBdr>
        <w:top w:val="none" w:sz="0" w:space="0" w:color="auto"/>
        <w:left w:val="none" w:sz="0" w:space="0" w:color="auto"/>
        <w:bottom w:val="none" w:sz="0" w:space="0" w:color="auto"/>
        <w:right w:val="none" w:sz="0" w:space="0" w:color="auto"/>
      </w:divBdr>
    </w:div>
    <w:div w:id="1457026543">
      <w:bodyDiv w:val="1"/>
      <w:marLeft w:val="0"/>
      <w:marRight w:val="0"/>
      <w:marTop w:val="0"/>
      <w:marBottom w:val="0"/>
      <w:divBdr>
        <w:top w:val="none" w:sz="0" w:space="0" w:color="auto"/>
        <w:left w:val="none" w:sz="0" w:space="0" w:color="auto"/>
        <w:bottom w:val="none" w:sz="0" w:space="0" w:color="auto"/>
        <w:right w:val="none" w:sz="0" w:space="0" w:color="auto"/>
      </w:divBdr>
    </w:div>
    <w:div w:id="1610312901">
      <w:bodyDiv w:val="1"/>
      <w:marLeft w:val="0"/>
      <w:marRight w:val="0"/>
      <w:marTop w:val="0"/>
      <w:marBottom w:val="0"/>
      <w:divBdr>
        <w:top w:val="none" w:sz="0" w:space="0" w:color="auto"/>
        <w:left w:val="none" w:sz="0" w:space="0" w:color="auto"/>
        <w:bottom w:val="none" w:sz="0" w:space="0" w:color="auto"/>
        <w:right w:val="none" w:sz="0" w:space="0" w:color="auto"/>
      </w:divBdr>
    </w:div>
    <w:div w:id="1672680157">
      <w:bodyDiv w:val="1"/>
      <w:marLeft w:val="0"/>
      <w:marRight w:val="0"/>
      <w:marTop w:val="0"/>
      <w:marBottom w:val="0"/>
      <w:divBdr>
        <w:top w:val="none" w:sz="0" w:space="0" w:color="auto"/>
        <w:left w:val="none" w:sz="0" w:space="0" w:color="auto"/>
        <w:bottom w:val="none" w:sz="0" w:space="0" w:color="auto"/>
        <w:right w:val="none" w:sz="0" w:space="0" w:color="auto"/>
      </w:divBdr>
    </w:div>
    <w:div w:id="1674259411">
      <w:bodyDiv w:val="1"/>
      <w:marLeft w:val="0"/>
      <w:marRight w:val="0"/>
      <w:marTop w:val="0"/>
      <w:marBottom w:val="0"/>
      <w:divBdr>
        <w:top w:val="none" w:sz="0" w:space="0" w:color="auto"/>
        <w:left w:val="none" w:sz="0" w:space="0" w:color="auto"/>
        <w:bottom w:val="none" w:sz="0" w:space="0" w:color="auto"/>
        <w:right w:val="none" w:sz="0" w:space="0" w:color="auto"/>
      </w:divBdr>
    </w:div>
    <w:div w:id="1721593876">
      <w:bodyDiv w:val="1"/>
      <w:marLeft w:val="0"/>
      <w:marRight w:val="0"/>
      <w:marTop w:val="0"/>
      <w:marBottom w:val="0"/>
      <w:divBdr>
        <w:top w:val="none" w:sz="0" w:space="0" w:color="auto"/>
        <w:left w:val="none" w:sz="0" w:space="0" w:color="auto"/>
        <w:bottom w:val="none" w:sz="0" w:space="0" w:color="auto"/>
        <w:right w:val="none" w:sz="0" w:space="0" w:color="auto"/>
      </w:divBdr>
    </w:div>
    <w:div w:id="1930306435">
      <w:bodyDiv w:val="1"/>
      <w:marLeft w:val="0"/>
      <w:marRight w:val="0"/>
      <w:marTop w:val="0"/>
      <w:marBottom w:val="0"/>
      <w:divBdr>
        <w:top w:val="none" w:sz="0" w:space="0" w:color="auto"/>
        <w:left w:val="none" w:sz="0" w:space="0" w:color="auto"/>
        <w:bottom w:val="none" w:sz="0" w:space="0" w:color="auto"/>
        <w:right w:val="none" w:sz="0" w:space="0" w:color="auto"/>
      </w:divBdr>
    </w:div>
    <w:div w:id="1941571553">
      <w:bodyDiv w:val="1"/>
      <w:marLeft w:val="0"/>
      <w:marRight w:val="0"/>
      <w:marTop w:val="0"/>
      <w:marBottom w:val="0"/>
      <w:divBdr>
        <w:top w:val="none" w:sz="0" w:space="0" w:color="auto"/>
        <w:left w:val="none" w:sz="0" w:space="0" w:color="auto"/>
        <w:bottom w:val="none" w:sz="0" w:space="0" w:color="auto"/>
        <w:right w:val="none" w:sz="0" w:space="0" w:color="auto"/>
      </w:divBdr>
      <w:divsChild>
        <w:div w:id="2095855796">
          <w:marLeft w:val="0"/>
          <w:marRight w:val="0"/>
          <w:marTop w:val="0"/>
          <w:marBottom w:val="525"/>
          <w:divBdr>
            <w:top w:val="none" w:sz="0" w:space="0" w:color="auto"/>
            <w:left w:val="none" w:sz="0" w:space="0" w:color="auto"/>
            <w:bottom w:val="none" w:sz="0" w:space="0" w:color="auto"/>
            <w:right w:val="none" w:sz="0" w:space="0" w:color="auto"/>
          </w:divBdr>
        </w:div>
      </w:divsChild>
    </w:div>
    <w:div w:id="2043048491">
      <w:bodyDiv w:val="1"/>
      <w:marLeft w:val="0"/>
      <w:marRight w:val="0"/>
      <w:marTop w:val="0"/>
      <w:marBottom w:val="0"/>
      <w:divBdr>
        <w:top w:val="none" w:sz="0" w:space="0" w:color="auto"/>
        <w:left w:val="none" w:sz="0" w:space="0" w:color="auto"/>
        <w:bottom w:val="none" w:sz="0" w:space="0" w:color="auto"/>
        <w:right w:val="none" w:sz="0" w:space="0" w:color="auto"/>
      </w:divBdr>
    </w:div>
    <w:div w:id="2060208056">
      <w:bodyDiv w:val="1"/>
      <w:marLeft w:val="0"/>
      <w:marRight w:val="0"/>
      <w:marTop w:val="0"/>
      <w:marBottom w:val="0"/>
      <w:divBdr>
        <w:top w:val="none" w:sz="0" w:space="0" w:color="auto"/>
        <w:left w:val="none" w:sz="0" w:space="0" w:color="auto"/>
        <w:bottom w:val="none" w:sz="0" w:space="0" w:color="auto"/>
        <w:right w:val="none" w:sz="0" w:space="0" w:color="auto"/>
      </w:divBdr>
    </w:div>
    <w:div w:id="2127003178">
      <w:bodyDiv w:val="1"/>
      <w:marLeft w:val="0"/>
      <w:marRight w:val="0"/>
      <w:marTop w:val="0"/>
      <w:marBottom w:val="0"/>
      <w:divBdr>
        <w:top w:val="none" w:sz="0" w:space="0" w:color="auto"/>
        <w:left w:val="none" w:sz="0" w:space="0" w:color="auto"/>
        <w:bottom w:val="none" w:sz="0" w:space="0" w:color="auto"/>
        <w:right w:val="none" w:sz="0" w:space="0" w:color="auto"/>
      </w:divBdr>
    </w:div>
    <w:div w:id="21468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centralbank.ie/statistics/statistical-reporting-requirements/payment-service-providers/ecb-payment-statistics-regulation-update" TargetMode="External"/><Relationship Id="rId18" Type="http://schemas.openxmlformats.org/officeDocument/2006/relationships/hyperlink" Target="https://www.centralbank.ie/docs/default-source/statistics/statistical-reporting-requirements/payment-services-providers/ecb-payment-statistics-regulation-update/reduced-reporters---institution-list.xlsx?sfvrsn=4" TargetMode="External"/><Relationship Id="rId26" Type="http://schemas.openxmlformats.org/officeDocument/2006/relationships/hyperlink" Target="https://www.centralbank.ie/statistics/statistical-reporting-requirements/payment-service-providers/ecb-payment-statistics-regulation-update" TargetMode="External"/><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yperlink" Target="https://www.centralbank.ie/statistics/statistical-reporting-requirements/payment-service-providers/ecb-payment-statistics-regulation-update" TargetMode="External"/><Relationship Id="rId34" Type="http://schemas.openxmlformats.org/officeDocument/2006/relationships/image" Target="cid:image001.png@01D8A7EE.ABBA54C0"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centralbank.ie/docs/default-source/statistics/statistical-reporting-requirements/payment-services-providers/ecb-payment-statistics-regulation-update/reduced-reporters---institution-list.xlsx?sfvrsn=4" TargetMode="External"/><Relationship Id="rId17" Type="http://schemas.openxmlformats.org/officeDocument/2006/relationships/hyperlink" Target="https://www.centralbank.ie/statistics/statistical-reporting-requirements/payment-service-providers/ecb-payment-statistics-regulation-update" TargetMode="External"/><Relationship Id="rId25" Type="http://schemas.openxmlformats.org/officeDocument/2006/relationships/hyperlink" Target="https://www.centralbank.ie/statistics/statistical-reporting-requirements/payment-service-providers/ecb-payment-statistics-regulation-update" TargetMode="External"/><Relationship Id="rId33" Type="http://schemas.openxmlformats.org/officeDocument/2006/relationships/image" Target="media/image6.png"/><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centralbank.ie/statistics/statistical-reporting-requirements/payment-service-providers/ecb-payment-statistics-regulation-update" TargetMode="External"/><Relationship Id="rId20" Type="http://schemas.openxmlformats.org/officeDocument/2006/relationships/hyperlink" Target="https://www.centralbank.ie/statistics/statistical-reporting-requirements/payment-service-providers/ecb-payment-statistics-regulation-update" TargetMode="External"/><Relationship Id="rId29" Type="http://schemas.openxmlformats.org/officeDocument/2006/relationships/hyperlink" Target="https://www.centralbank.ie/docs/default-source/statistics/statistical-reporting-requirements/payment-services-providers/ecb-payment-statistics-regulation-update/manual-on-payments-statistics-reporting-under-the-regulation-ecb_2020_59-and-the-guideline-ecb_2021_13.xlsx?sfvrsn=4"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entralbank.ie" TargetMode="External"/><Relationship Id="rId24" Type="http://schemas.openxmlformats.org/officeDocument/2006/relationships/hyperlink" Target="https://www.centralbank.ie/statistics/statistical-reporting-requirements/payment-service-providers/ecb-payment-statistics-regulation-update" TargetMode="External"/><Relationship Id="rId32" Type="http://schemas.openxmlformats.org/officeDocument/2006/relationships/image" Target="media/image5.png"/><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yperlink" Target="https://www.centralbank.ie/statistics/statistical-reporting-requirements/payment-service-providers/ecb-payment-statistics-regulation-update" TargetMode="External"/><Relationship Id="rId28" Type="http://schemas.openxmlformats.org/officeDocument/2006/relationships/hyperlink" Target="https://www.centralbank.ie/regulation/how-we-regulate/online-reporting-process/how-to-guides" TargetMode="External"/><Relationship Id="rId36" Type="http://schemas.openxmlformats.org/officeDocument/2006/relationships/header" Target="header2.xml"/><Relationship Id="rId10" Type="http://schemas.openxmlformats.org/officeDocument/2006/relationships/hyperlink" Target="mailto:paystats@centralbank.ie" TargetMode="External"/><Relationship Id="rId19" Type="http://schemas.openxmlformats.org/officeDocument/2006/relationships/hyperlink" Target="https://eur-lex.europa.eu/legal-content/EN/TXT/PDF/?uri=CELEX:32020R2011&amp;from=EN" TargetMode="External"/><Relationship Id="rId31"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2.png"/><Relationship Id="rId22" Type="http://schemas.openxmlformats.org/officeDocument/2006/relationships/hyperlink" Target="https://www.centralbank.ie/" TargetMode="External"/><Relationship Id="rId27" Type="http://schemas.openxmlformats.org/officeDocument/2006/relationships/hyperlink" Target="https://www.centralbank.ie/docs/default-source/statistics/statistical-reporting-requirements/payment-services-providers/ecb-payment-statistics-regulation-update/ecb-regulation-on-payments-statistics-update---4th-industry-engagement-event.pdf?sfvrsn=2" TargetMode="External"/><Relationship Id="rId30" Type="http://schemas.openxmlformats.org/officeDocument/2006/relationships/hyperlink" Target="https://www.centralbank.ie/docs/default-source/statistics/statistical-reporting-requirements/payment-services-providers/ecb-payment-statistics-regulation-update/manual-on-payments-statistics-reporting-under-the-regulation-ecb_2020_59-and-the-guideline-ecb_2021_13.xlsx?sfvrsn=4" TargetMode="External"/><Relationship Id="rId35" Type="http://schemas.openxmlformats.org/officeDocument/2006/relationships/header" Target="header1.xml"/></Relationships>
</file>

<file path=word/theme/theme1.xml><?xml version="1.0" encoding="utf-8"?>
<a:theme xmlns:a="http://schemas.openxmlformats.org/drawingml/2006/main" name="Theme1_word">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a586b747-2a7c-4f57-bcd1-e81df5c8c005" origin="userSelected">
  <element uid="id_classification_nonbusiness"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4EA1A-F02C-4E0E-84CB-42559594C916}">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1F71F661-EAD7-410C-8D20-BC17E2A9F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3241</Words>
  <Characters>18478</Characters>
  <Application>Microsoft Office Word</Application>
  <DocSecurity>0</DocSecurity>
  <Lines>153</Lines>
  <Paragraphs>43</Paragraphs>
  <ScaleCrop>false</ScaleCrop>
  <Company/>
  <LinksUpToDate>false</LinksUpToDate>
  <CharactersWithSpaces>21676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Unrestricted</cp:keywords>
  <dc:description/>
  <cp:lastModifiedBy/>
  <cp:revision>1</cp:revision>
  <dcterms:created xsi:type="dcterms:W3CDTF">2022-08-09T09:13:00Z</dcterms:created>
  <dcterms:modified xsi:type="dcterms:W3CDTF">2022-08-09T09:13:00Z</dcterms:modified>
  <cp:category>Unrestricted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307a8a46-4761-4394-bfae-042cee5b8a3a</vt:lpwstr>
  </property>
  <property fmtid="{D5CDD505-2E9C-101B-9397-08002B2CF9AE}" pid="3" name="bjDocumentLabelXML">
    <vt:lpwstr>&lt;?xml version="1.0" encoding="us-ascii"?&gt;&lt;sisl xmlns:xsi="http://www.w3.org/2001/XMLSchema-instance" xmlns:xsd="http://www.w3.org/2001/XMLSchema" sislVersion="0" policy="a586b747-2a7c-4f57-bcd1-e81df5c8c005" origin="userSelected" xmlns="http://www.boldonj</vt:lpwstr>
  </property>
  <property fmtid="{D5CDD505-2E9C-101B-9397-08002B2CF9AE}" pid="4" name="bjDocumentLabelXML-0">
    <vt:lpwstr>ames.com/2008/01/sie/internal/label"&gt;&lt;element uid="id_classification_nonbusiness" value="" /&gt;&lt;/sisl&gt;</vt:lpwstr>
  </property>
  <property fmtid="{D5CDD505-2E9C-101B-9397-08002B2CF9AE}" pid="5" name="bjDocumentSecurityLabel">
    <vt:lpwstr>Unrestricted</vt:lpwstr>
  </property>
  <property fmtid="{D5CDD505-2E9C-101B-9397-08002B2CF9AE}" pid="6" name="bjHeaderBothDocProperty">
    <vt:lpwstr>Central Bank of Ireland - UNRESTRICTED</vt:lpwstr>
  </property>
  <property fmtid="{D5CDD505-2E9C-101B-9397-08002B2CF9AE}" pid="7" name="bjHeaderFirstPageDocProperty">
    <vt:lpwstr>Central Bank of Ireland - UNRESTRICTED</vt:lpwstr>
  </property>
  <property fmtid="{D5CDD505-2E9C-101B-9397-08002B2CF9AE}" pid="8" name="bjHeaderEvenPageDocProperty">
    <vt:lpwstr>Central Bank of Ireland - UNRESTRICTED</vt:lpwstr>
  </property>
</Properties>
</file>